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04DE" w:rsidRPr="00AF693D" w:rsidRDefault="00960802" w:rsidP="000104DE">
      <w:pPr>
        <w:tabs>
          <w:tab w:val="right" w:pos="9638"/>
        </w:tabs>
        <w:rPr>
          <w:rFonts w:ascii="Arial" w:hAnsi="Arial" w:cs="Arial"/>
          <w:b/>
          <w:bCs/>
          <w:sz w:val="24"/>
        </w:rPr>
      </w:pPr>
      <w:r>
        <w:rPr>
          <w:rFonts w:ascii="Arial" w:hAnsi="Arial" w:cs="Arial"/>
          <w:b/>
          <w:bCs/>
          <w:sz w:val="24"/>
        </w:rPr>
        <w:t>SA WG2 Meeting #</w:t>
      </w:r>
      <w:r w:rsidR="008E41CE">
        <w:rPr>
          <w:rFonts w:ascii="Arial" w:hAnsi="Arial" w:cs="Arial"/>
          <w:b/>
          <w:bCs/>
          <w:sz w:val="24"/>
        </w:rPr>
        <w:t>12</w:t>
      </w:r>
      <w:r w:rsidR="0010464A">
        <w:rPr>
          <w:rFonts w:ascii="Arial" w:hAnsi="Arial" w:cs="Arial"/>
          <w:b/>
          <w:bCs/>
          <w:sz w:val="24"/>
        </w:rPr>
        <w:t>8</w:t>
      </w:r>
      <w:r w:rsidR="00FA44A3">
        <w:rPr>
          <w:rFonts w:ascii="Arial" w:hAnsi="Arial" w:cs="Arial"/>
          <w:b/>
          <w:bCs/>
          <w:sz w:val="24"/>
        </w:rPr>
        <w:t>bis</w:t>
      </w:r>
      <w:r w:rsidR="000104DE" w:rsidRPr="00AE75E3">
        <w:rPr>
          <w:rFonts w:ascii="Arial" w:hAnsi="Arial" w:cs="Arial"/>
          <w:b/>
          <w:bCs/>
          <w:sz w:val="24"/>
        </w:rPr>
        <w:tab/>
        <w:t>S2-</w:t>
      </w:r>
      <w:r w:rsidR="00317CDC" w:rsidRPr="00AE75E3">
        <w:rPr>
          <w:rFonts w:ascii="Arial" w:hAnsi="Arial" w:cs="Arial"/>
          <w:b/>
          <w:bCs/>
          <w:sz w:val="24"/>
        </w:rPr>
        <w:t>1</w:t>
      </w:r>
      <w:r w:rsidR="00317CDC">
        <w:rPr>
          <w:rFonts w:ascii="Arial" w:hAnsi="Arial" w:cs="Arial" w:hint="eastAsia"/>
          <w:b/>
          <w:bCs/>
          <w:sz w:val="24"/>
        </w:rPr>
        <w:t>8</w:t>
      </w:r>
      <w:r w:rsidR="00317CDC">
        <w:rPr>
          <w:rFonts w:ascii="Arial" w:hAnsi="Arial" w:cs="Arial"/>
          <w:b/>
          <w:bCs/>
          <w:sz w:val="24"/>
        </w:rPr>
        <w:t>8051</w:t>
      </w:r>
    </w:p>
    <w:p w:rsidR="00CE2E68" w:rsidRPr="00A13AD4" w:rsidRDefault="00A13AD4" w:rsidP="000104DE">
      <w:pPr>
        <w:pBdr>
          <w:bottom w:val="single" w:sz="6" w:space="0" w:color="auto"/>
        </w:pBdr>
        <w:tabs>
          <w:tab w:val="right" w:pos="9638"/>
        </w:tabs>
        <w:rPr>
          <w:rFonts w:ascii="Arial" w:hAnsi="Arial" w:cs="Arial"/>
          <w:b/>
          <w:bCs/>
          <w:sz w:val="24"/>
        </w:rPr>
      </w:pPr>
      <w:r w:rsidRPr="00A13AD4">
        <w:rPr>
          <w:rFonts w:ascii="Arial" w:hAnsi="Arial" w:cs="Arial"/>
          <w:b/>
          <w:bCs/>
          <w:sz w:val="24"/>
        </w:rPr>
        <w:t>20 – 24 August 2018, Sophia Antipolis, France</w:t>
      </w:r>
      <w:r w:rsidR="0012214C" w:rsidRPr="00A13AD4">
        <w:rPr>
          <w:rFonts w:ascii="Arial" w:hAnsi="Arial" w:cs="Arial"/>
          <w:b/>
          <w:bCs/>
          <w:sz w:val="24"/>
        </w:rPr>
        <w:t xml:space="preserve">                                             </w:t>
      </w:r>
    </w:p>
    <w:p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 xml:space="preserve">Huawei, </w:t>
      </w:r>
      <w:proofErr w:type="spellStart"/>
      <w:r w:rsidR="00A106A0" w:rsidRPr="00DB6B32">
        <w:rPr>
          <w:rFonts w:ascii="Arial" w:hAnsi="Arial" w:cs="Arial"/>
          <w:b/>
        </w:rPr>
        <w:t>Hisilicon</w:t>
      </w:r>
      <w:proofErr w:type="spellEnd"/>
    </w:p>
    <w:p w:rsidR="00440983" w:rsidRPr="00DB6B32"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r w:rsidR="00F17529">
        <w:rPr>
          <w:rFonts w:ascii="Arial" w:hAnsi="Arial" w:cs="Arial"/>
          <w:b/>
        </w:rPr>
        <w:t>Update to Solution #15</w:t>
      </w:r>
      <w:r w:rsidR="00CF7A8C">
        <w:rPr>
          <w:rFonts w:ascii="Arial" w:hAnsi="Arial" w:cs="Arial"/>
          <w:b/>
        </w:rPr>
        <w:t xml:space="preserve"> to add location information of I-SMF</w:t>
      </w:r>
    </w:p>
    <w:p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D81CCF" w:rsidRPr="009F1944">
        <w:rPr>
          <w:rFonts w:ascii="Arial" w:hAnsi="Arial" w:cs="Arial"/>
          <w:b/>
        </w:rPr>
        <w:t>Discussion</w:t>
      </w:r>
      <w:r w:rsidR="00891C8A">
        <w:rPr>
          <w:rFonts w:ascii="Arial" w:hAnsi="Arial" w:cs="Arial"/>
          <w:b/>
        </w:rPr>
        <w:t>/Approval</w:t>
      </w:r>
      <w:r w:rsidR="00D81CCF" w:rsidRPr="009F1944">
        <w:rPr>
          <w:rFonts w:ascii="Arial" w:hAnsi="Arial" w:cs="Arial"/>
          <w:b/>
        </w:rPr>
        <w:t xml:space="preserve"> </w:t>
      </w:r>
    </w:p>
    <w:p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3E5186">
        <w:rPr>
          <w:rFonts w:ascii="Arial" w:hAnsi="Arial" w:cs="Arial"/>
          <w:b/>
        </w:rPr>
        <w:t>6.</w:t>
      </w:r>
      <w:r w:rsidR="00891C8A">
        <w:rPr>
          <w:rFonts w:ascii="Arial" w:hAnsi="Arial" w:cs="Arial"/>
          <w:b/>
        </w:rPr>
        <w:t>12</w:t>
      </w:r>
    </w:p>
    <w:p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D81CCF">
        <w:rPr>
          <w:rFonts w:ascii="Arial" w:hAnsi="Arial" w:cs="Arial"/>
          <w:b/>
        </w:rPr>
        <w:t>FS_ETSUN / Rel-16</w:t>
      </w:r>
    </w:p>
    <w:p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0" w:name="OLE_LINK6"/>
      <w:r w:rsidR="00D13241" w:rsidRPr="00DB6B32">
        <w:rPr>
          <w:rFonts w:ascii="Arial" w:hAnsi="Arial" w:cs="Arial" w:hint="eastAsia"/>
          <w:i/>
          <w:lang w:eastAsia="zh-CN"/>
        </w:rPr>
        <w:t xml:space="preserve"> </w:t>
      </w:r>
      <w:bookmarkEnd w:id="0"/>
      <w:r w:rsidR="00AF693D">
        <w:rPr>
          <w:rFonts w:ascii="Arial" w:hAnsi="Arial" w:cs="Arial"/>
          <w:i/>
          <w:lang w:eastAsia="zh-CN"/>
        </w:rPr>
        <w:t xml:space="preserve">This contribution </w:t>
      </w:r>
      <w:r w:rsidR="00F17529">
        <w:rPr>
          <w:rFonts w:ascii="Arial" w:hAnsi="Arial" w:cs="Arial"/>
          <w:i/>
          <w:lang w:eastAsia="zh-CN"/>
        </w:rPr>
        <w:t>Updates Solution #15</w:t>
      </w:r>
      <w:r w:rsidR="00CF7A8C">
        <w:rPr>
          <w:rFonts w:ascii="Arial" w:hAnsi="Arial" w:cs="Arial"/>
          <w:i/>
          <w:lang w:eastAsia="zh-CN"/>
        </w:rPr>
        <w:t xml:space="preserve"> to suggest the location information of I-SMF is transmitted to the A-SMF which can be used for policy</w:t>
      </w:r>
      <w:r w:rsidR="00D81CCF" w:rsidRPr="00D81CCF">
        <w:rPr>
          <w:rFonts w:ascii="Arial" w:hAnsi="Arial" w:cs="Arial"/>
          <w:i/>
          <w:lang w:eastAsia="zh-CN"/>
        </w:rPr>
        <w:t>.</w:t>
      </w:r>
      <w:r w:rsidR="00EB1B38" w:rsidRPr="00EB1B38">
        <w:t xml:space="preserve"> </w:t>
      </w:r>
    </w:p>
    <w:p w:rsidR="008C31D1" w:rsidRDefault="0006292C" w:rsidP="00C37151">
      <w:pPr>
        <w:pStyle w:val="1"/>
        <w:numPr>
          <w:ilvl w:val="0"/>
          <w:numId w:val="26"/>
        </w:numPr>
      </w:pPr>
      <w:r>
        <w:t>Discussion</w:t>
      </w:r>
    </w:p>
    <w:p w:rsidR="00BD0E8A" w:rsidRDefault="00BD0E8A" w:rsidP="005029BF">
      <w:pPr>
        <w:rPr>
          <w:rFonts w:eastAsia="MS Mincho"/>
          <w:lang w:val="en-US"/>
        </w:rPr>
      </w:pPr>
      <w:r>
        <w:rPr>
          <w:rFonts w:eastAsia="MS Mincho"/>
        </w:rPr>
        <w:t>S</w:t>
      </w:r>
      <w:proofErr w:type="spellStart"/>
      <w:r w:rsidR="008D2A0D">
        <w:rPr>
          <w:rFonts w:eastAsia="MS Mincho"/>
          <w:lang w:val="en-US"/>
        </w:rPr>
        <w:t>olution</w:t>
      </w:r>
      <w:proofErr w:type="spellEnd"/>
      <w:r w:rsidR="00C35A6A">
        <w:rPr>
          <w:rFonts w:eastAsia="MS Mincho"/>
          <w:lang w:val="en-US"/>
        </w:rPr>
        <w:t xml:space="preserve"> #15</w:t>
      </w:r>
      <w:r w:rsidR="007020FE">
        <w:rPr>
          <w:rFonts w:eastAsia="MS Mincho"/>
          <w:lang w:val="en-US"/>
        </w:rPr>
        <w:t xml:space="preserve"> mainly focus on how to interact with PCF. I</w:t>
      </w:r>
      <w:r w:rsidR="00C35A6A">
        <w:rPr>
          <w:rFonts w:eastAsia="MS Mincho"/>
          <w:lang w:val="en-US"/>
        </w:rPr>
        <w:t xml:space="preserve">n the impact section, it </w:t>
      </w:r>
      <w:r w:rsidR="007020FE">
        <w:rPr>
          <w:rFonts w:eastAsia="MS Mincho"/>
          <w:lang w:val="en-US"/>
        </w:rPr>
        <w:t>describes</w:t>
      </w:r>
      <w:r w:rsidR="00C35A6A">
        <w:rPr>
          <w:rFonts w:eastAsia="MS Mincho"/>
          <w:lang w:val="en-US"/>
        </w:rPr>
        <w:t xml:space="preserve"> “A-SMF may need to know I-SMF service area”. But in the procedure,</w:t>
      </w:r>
      <w:r w:rsidR="00D00CCF">
        <w:rPr>
          <w:rFonts w:eastAsia="MS Mincho"/>
          <w:lang w:val="en-US"/>
        </w:rPr>
        <w:t xml:space="preserve"> it </w:t>
      </w:r>
      <w:r w:rsidR="000A4BF2">
        <w:rPr>
          <w:rFonts w:eastAsia="MS Mincho"/>
          <w:lang w:val="en-US"/>
        </w:rPr>
        <w:t>does not describe why this is needed and how to use this information?</w:t>
      </w:r>
      <w:r w:rsidR="00F839D3" w:rsidRPr="00F839D3">
        <w:rPr>
          <w:rFonts w:eastAsia="MS Mincho"/>
          <w:lang w:val="en-US"/>
        </w:rPr>
        <w:t xml:space="preserve"> </w:t>
      </w:r>
      <w:r w:rsidR="00F839D3">
        <w:rPr>
          <w:rFonts w:eastAsia="MS Mincho"/>
          <w:lang w:val="en-US"/>
        </w:rPr>
        <w:t xml:space="preserve">The service area of the I-SMF is </w:t>
      </w:r>
      <w:r>
        <w:rPr>
          <w:rFonts w:eastAsia="MS Mincho"/>
          <w:lang w:val="en-US"/>
        </w:rPr>
        <w:t xml:space="preserve">the </w:t>
      </w:r>
      <w:r w:rsidRPr="00BD0E8A">
        <w:rPr>
          <w:rFonts w:eastAsia="MS Mincho"/>
          <w:lang w:val="en-US"/>
        </w:rPr>
        <w:t>collection of the UPF Service Areas</w:t>
      </w:r>
      <w:r>
        <w:rPr>
          <w:rFonts w:eastAsia="MS Mincho"/>
          <w:lang w:val="en-US"/>
        </w:rPr>
        <w:t>. It includes</w:t>
      </w:r>
      <w:r w:rsidRPr="00BD0E8A">
        <w:rPr>
          <w:rFonts w:eastAsia="MS Mincho"/>
          <w:lang w:val="en-US"/>
        </w:rPr>
        <w:t xml:space="preserve"> </w:t>
      </w:r>
      <w:r w:rsidR="00F839D3">
        <w:rPr>
          <w:rFonts w:eastAsia="MS Mincho"/>
          <w:lang w:val="en-US"/>
        </w:rPr>
        <w:t>a large amount of the TA</w:t>
      </w:r>
      <w:r>
        <w:rPr>
          <w:rFonts w:eastAsia="MS Mincho"/>
          <w:lang w:val="en-US"/>
        </w:rPr>
        <w:t>. I</w:t>
      </w:r>
      <w:r w:rsidR="00C07230">
        <w:rPr>
          <w:rFonts w:eastAsia="MS Mincho"/>
          <w:lang w:val="en-US"/>
        </w:rPr>
        <w:t xml:space="preserve">t </w:t>
      </w:r>
      <w:r>
        <w:rPr>
          <w:rFonts w:eastAsia="MS Mincho"/>
          <w:lang w:val="en-US"/>
        </w:rPr>
        <w:t xml:space="preserve">may be impossible </w:t>
      </w:r>
      <w:r w:rsidR="00EE0808">
        <w:rPr>
          <w:rFonts w:eastAsia="MS Mincho"/>
          <w:lang w:val="en-US"/>
        </w:rPr>
        <w:t>and</w:t>
      </w:r>
      <w:r>
        <w:rPr>
          <w:rFonts w:eastAsia="MS Mincho"/>
          <w:lang w:val="en-US"/>
        </w:rPr>
        <w:t xml:space="preserve"> inefficient </w:t>
      </w:r>
      <w:r w:rsidR="00C07230">
        <w:rPr>
          <w:rFonts w:eastAsia="MS Mincho"/>
          <w:lang w:val="en-US"/>
        </w:rPr>
        <w:t xml:space="preserve">to send </w:t>
      </w:r>
      <w:r w:rsidR="00EE0808">
        <w:rPr>
          <w:rFonts w:eastAsia="MS Mincho"/>
          <w:lang w:val="en-US"/>
        </w:rPr>
        <w:t xml:space="preserve">all </w:t>
      </w:r>
      <w:r w:rsidR="00C07230">
        <w:rPr>
          <w:rFonts w:eastAsia="MS Mincho"/>
          <w:lang w:val="en-US"/>
        </w:rPr>
        <w:t>I-SMF service area</w:t>
      </w:r>
      <w:r w:rsidR="00EE0808">
        <w:rPr>
          <w:rFonts w:eastAsia="MS Mincho"/>
          <w:lang w:val="en-US"/>
        </w:rPr>
        <w:t xml:space="preserve"> information</w:t>
      </w:r>
      <w:r w:rsidR="00C07230">
        <w:rPr>
          <w:rFonts w:eastAsia="MS Mincho"/>
          <w:lang w:val="en-US"/>
        </w:rPr>
        <w:t xml:space="preserve"> to A-SMF. However, the AF influence policies are related to certain DNAIs, it is not necessary to send all AF influence policies of the whole PLMN to all SMFs.</w:t>
      </w:r>
      <w:r>
        <w:rPr>
          <w:rFonts w:eastAsia="MS Mincho"/>
          <w:lang w:val="en-US"/>
        </w:rPr>
        <w:t xml:space="preserve"> </w:t>
      </w:r>
    </w:p>
    <w:p w:rsidR="00C35A6A" w:rsidRDefault="00CF7A8C" w:rsidP="005029BF">
      <w:pPr>
        <w:rPr>
          <w:rFonts w:eastAsia="MS Mincho"/>
          <w:lang w:val="en-US"/>
        </w:rPr>
      </w:pPr>
      <w:r>
        <w:rPr>
          <w:rFonts w:eastAsia="MS Mincho"/>
          <w:lang w:val="en-US"/>
        </w:rPr>
        <w:t>From our view the PCF</w:t>
      </w:r>
      <w:r w:rsidR="002C161A">
        <w:rPr>
          <w:rFonts w:eastAsia="MS Mincho"/>
          <w:lang w:val="en-US"/>
        </w:rPr>
        <w:t xml:space="preserve"> </w:t>
      </w:r>
      <w:r w:rsidR="002C161A">
        <w:rPr>
          <w:rFonts w:eastAsiaTheme="minorEastAsia" w:hint="eastAsia"/>
          <w:lang w:val="en-US" w:eastAsia="zh-CN"/>
        </w:rPr>
        <w:t>and A-SMF</w:t>
      </w:r>
      <w:r>
        <w:rPr>
          <w:rFonts w:eastAsia="MS Mincho"/>
          <w:lang w:val="en-US"/>
        </w:rPr>
        <w:t xml:space="preserve"> need be aware </w:t>
      </w:r>
      <w:r w:rsidR="00C07230">
        <w:rPr>
          <w:rFonts w:eastAsia="MS Mincho"/>
          <w:lang w:val="en-US"/>
        </w:rPr>
        <w:t>of</w:t>
      </w:r>
      <w:r w:rsidR="002C161A">
        <w:rPr>
          <w:rFonts w:eastAsia="MS Mincho"/>
          <w:lang w:val="en-US"/>
        </w:rPr>
        <w:t xml:space="preserve"> the place </w:t>
      </w:r>
      <w:r>
        <w:rPr>
          <w:rFonts w:eastAsia="MS Mincho"/>
          <w:lang w:val="en-US"/>
        </w:rPr>
        <w:t>the I-SMF</w:t>
      </w:r>
      <w:r w:rsidR="002C161A">
        <w:rPr>
          <w:rFonts w:eastAsia="MS Mincho"/>
          <w:lang w:val="en-US"/>
        </w:rPr>
        <w:t xml:space="preserve"> serves, so that only the polices that are relevant to this I-SMF are sent to it,</w:t>
      </w:r>
      <w:r>
        <w:rPr>
          <w:rFonts w:eastAsia="MS Mincho"/>
          <w:lang w:val="en-US"/>
        </w:rPr>
        <w:t xml:space="preserve"> e.g. </w:t>
      </w:r>
      <w:r w:rsidR="002C161A">
        <w:rPr>
          <w:rFonts w:eastAsia="MS Mincho"/>
          <w:lang w:val="en-US"/>
        </w:rPr>
        <w:t>the region ID where the SMF serves or the administrative domain ID where the SMF serves, etc</w:t>
      </w:r>
      <w:r>
        <w:rPr>
          <w:rFonts w:eastAsia="MS Mincho"/>
          <w:lang w:val="en-US"/>
        </w:rPr>
        <w:t xml:space="preserve">. </w:t>
      </w:r>
      <w:r w:rsidR="00C35A6A">
        <w:rPr>
          <w:rFonts w:eastAsia="MS Mincho"/>
          <w:lang w:val="en-US"/>
        </w:rPr>
        <w:t>Hence, it is proposed that the</w:t>
      </w:r>
      <w:r w:rsidR="002C161A">
        <w:rPr>
          <w:rFonts w:eastAsia="MS Mincho"/>
          <w:lang w:val="en-US"/>
        </w:rPr>
        <w:t>se</w:t>
      </w:r>
      <w:r w:rsidR="00F653D4">
        <w:rPr>
          <w:rFonts w:eastAsia="MS Mincho"/>
          <w:lang w:val="en-US"/>
        </w:rPr>
        <w:t xml:space="preserve"> information </w:t>
      </w:r>
      <w:r w:rsidR="00C35A6A">
        <w:rPr>
          <w:rFonts w:eastAsia="MS Mincho"/>
          <w:lang w:val="en-US"/>
        </w:rPr>
        <w:t xml:space="preserve">is provided to </w:t>
      </w:r>
      <w:r w:rsidR="002C161A">
        <w:rPr>
          <w:rFonts w:eastAsia="MS Mincho"/>
          <w:lang w:val="en-US"/>
        </w:rPr>
        <w:t xml:space="preserve">A-SMF and </w:t>
      </w:r>
      <w:r w:rsidR="00C35A6A">
        <w:rPr>
          <w:rFonts w:eastAsia="MS Mincho"/>
          <w:lang w:val="en-US"/>
        </w:rPr>
        <w:t>PCF.</w:t>
      </w:r>
      <w:r w:rsidR="00F653D4">
        <w:rPr>
          <w:rFonts w:eastAsia="MS Mincho"/>
          <w:lang w:val="en-US"/>
        </w:rPr>
        <w:t xml:space="preserve"> </w:t>
      </w:r>
    </w:p>
    <w:p w:rsidR="00F653D4" w:rsidRPr="00F653D4" w:rsidRDefault="00F653D4" w:rsidP="00F653D4">
      <w:pPr>
        <w:rPr>
          <w:rFonts w:eastAsia="MS Mincho"/>
          <w:lang w:val="en-US"/>
        </w:rPr>
      </w:pPr>
      <w:r>
        <w:rPr>
          <w:rFonts w:eastAsia="MS Mincho"/>
          <w:lang w:val="en-US"/>
        </w:rPr>
        <w:t xml:space="preserve">When A-SMF receives policies from PCF, it needs to determine which policies should be provided to I-SMF. The A-SMF may do this based on the information that indicates </w:t>
      </w:r>
      <w:r w:rsidR="00CF7A8C">
        <w:rPr>
          <w:rFonts w:eastAsia="MS Mincho"/>
          <w:lang w:val="en-US"/>
        </w:rPr>
        <w:t xml:space="preserve">valid area of </w:t>
      </w:r>
      <w:r w:rsidR="002C161A">
        <w:rPr>
          <w:rFonts w:eastAsia="MS Mincho"/>
          <w:lang w:val="en-US"/>
        </w:rPr>
        <w:t xml:space="preserve">the </w:t>
      </w:r>
      <w:r w:rsidR="00BD0E8A">
        <w:rPr>
          <w:rFonts w:eastAsia="MS Mincho"/>
          <w:lang w:val="en-US"/>
        </w:rPr>
        <w:t>policy</w:t>
      </w:r>
      <w:r>
        <w:rPr>
          <w:rFonts w:eastAsia="MS Mincho"/>
          <w:lang w:val="en-US"/>
        </w:rPr>
        <w:t>, e.g.</w:t>
      </w:r>
      <w:r w:rsidR="002C161A" w:rsidRPr="002C161A">
        <w:rPr>
          <w:rFonts w:eastAsia="MS Mincho"/>
          <w:lang w:val="en-US"/>
        </w:rPr>
        <w:t xml:space="preserve"> </w:t>
      </w:r>
      <w:r w:rsidR="002C161A">
        <w:rPr>
          <w:rFonts w:eastAsia="MS Mincho"/>
          <w:lang w:val="en-US"/>
        </w:rPr>
        <w:t xml:space="preserve">the region ID where the </w:t>
      </w:r>
      <w:r w:rsidR="00BD0E8A">
        <w:rPr>
          <w:rFonts w:eastAsia="MS Mincho"/>
          <w:lang w:val="en-US"/>
        </w:rPr>
        <w:t xml:space="preserve">policy is to be applied, </w:t>
      </w:r>
      <w:r w:rsidR="002C161A">
        <w:rPr>
          <w:rFonts w:eastAsia="MS Mincho"/>
          <w:lang w:val="en-US"/>
        </w:rPr>
        <w:t xml:space="preserve">or the administrative domain ID where the </w:t>
      </w:r>
      <w:r w:rsidR="00BD0E8A">
        <w:rPr>
          <w:rFonts w:eastAsia="MS Mincho"/>
          <w:lang w:val="en-US"/>
        </w:rPr>
        <w:t>policy used</w:t>
      </w:r>
      <w:r>
        <w:rPr>
          <w:rFonts w:eastAsia="MS Mincho"/>
          <w:lang w:val="en-US"/>
        </w:rPr>
        <w:t>.</w:t>
      </w:r>
    </w:p>
    <w:p w:rsidR="00B33C82" w:rsidRPr="00110D57" w:rsidRDefault="00B33C82" w:rsidP="00B33C82">
      <w:pPr>
        <w:pStyle w:val="1"/>
        <w:numPr>
          <w:ilvl w:val="0"/>
          <w:numId w:val="26"/>
        </w:numPr>
      </w:pPr>
      <w:r w:rsidRPr="00110D57">
        <w:t>Proposal</w:t>
      </w:r>
    </w:p>
    <w:p w:rsidR="00B33C82" w:rsidRDefault="00B33C82" w:rsidP="00C37151">
      <w:pPr>
        <w:rPr>
          <w:rFonts w:eastAsia="MS Mincho"/>
        </w:rPr>
      </w:pPr>
      <w:r>
        <w:rPr>
          <w:rFonts w:eastAsia="MS Mincho" w:hint="eastAsia"/>
        </w:rPr>
        <w:t>It is proposed to add the following text into TR</w:t>
      </w:r>
      <w:r>
        <w:rPr>
          <w:rFonts w:eastAsia="MS Mincho"/>
        </w:rPr>
        <w:t xml:space="preserve"> 23.726.</w:t>
      </w:r>
    </w:p>
    <w:p w:rsidR="00552149" w:rsidRDefault="00552149" w:rsidP="00C37151">
      <w:pPr>
        <w:rPr>
          <w:rFonts w:eastAsia="MS Mincho"/>
        </w:rPr>
      </w:pPr>
    </w:p>
    <w:p w:rsidR="008F6A26" w:rsidRDefault="008F6A26" w:rsidP="008F6A26">
      <w:pPr>
        <w:rPr>
          <w:rFonts w:eastAsia="MS Mincho"/>
          <w:color w:val="FF0000"/>
          <w:sz w:val="24"/>
          <w:szCs w:val="24"/>
        </w:rPr>
      </w:pPr>
      <w:r w:rsidRPr="00776355">
        <w:rPr>
          <w:rFonts w:eastAsia="MS Mincho"/>
          <w:color w:val="FF0000"/>
          <w:sz w:val="24"/>
          <w:szCs w:val="24"/>
        </w:rPr>
        <w:t>/*************************** Start of the first change ************************/</w:t>
      </w:r>
    </w:p>
    <w:p w:rsidR="00D00CCF" w:rsidRPr="00857157" w:rsidRDefault="00D00CCF" w:rsidP="00D00CCF">
      <w:pPr>
        <w:pStyle w:val="2"/>
        <w:rPr>
          <w:lang w:val="en-US"/>
        </w:rPr>
      </w:pPr>
      <w:bookmarkStart w:id="1" w:name="_Toc520195240"/>
      <w:bookmarkStart w:id="2" w:name="_Toc517275435"/>
      <w:r w:rsidRPr="00857157">
        <w:rPr>
          <w:lang w:val="en-US"/>
        </w:rPr>
        <w:t>6.15</w:t>
      </w:r>
      <w:r w:rsidRPr="00857157">
        <w:rPr>
          <w:lang w:val="en-US"/>
        </w:rPr>
        <w:tab/>
        <w:t>Solution #15: Handling AF influence on traffic routing</w:t>
      </w:r>
      <w:bookmarkEnd w:id="1"/>
    </w:p>
    <w:p w:rsidR="00D00CCF" w:rsidRPr="00857157" w:rsidRDefault="00D00CCF" w:rsidP="00D00CCF">
      <w:pPr>
        <w:pStyle w:val="3"/>
        <w:rPr>
          <w:lang w:val="en-US"/>
        </w:rPr>
      </w:pPr>
      <w:bookmarkStart w:id="3" w:name="_Toc520195241"/>
      <w:r w:rsidRPr="00857157">
        <w:rPr>
          <w:lang w:val="en-US"/>
        </w:rPr>
        <w:t>6.15.1</w:t>
      </w:r>
      <w:r w:rsidRPr="00857157">
        <w:rPr>
          <w:lang w:val="en-US"/>
        </w:rPr>
        <w:tab/>
        <w:t>Overview</w:t>
      </w:r>
      <w:bookmarkEnd w:id="3"/>
    </w:p>
    <w:p w:rsidR="00D00CCF" w:rsidRPr="00857157" w:rsidRDefault="00D00CCF" w:rsidP="00D00CCF">
      <w:pPr>
        <w:rPr>
          <w:lang w:val="en-US"/>
        </w:rPr>
      </w:pPr>
      <w:r w:rsidRPr="00857157">
        <w:rPr>
          <w:lang w:val="en-US"/>
        </w:rPr>
        <w:t>This solution applies to key issue 5: Handling AF influence on traffic routing.</w:t>
      </w:r>
    </w:p>
    <w:p w:rsidR="00F653D4" w:rsidRPr="0048656B" w:rsidRDefault="00F653D4" w:rsidP="00F653D4">
      <w:pPr>
        <w:pStyle w:val="3"/>
      </w:pPr>
      <w:r w:rsidRPr="0048656B">
        <w:t>6.15.2</w:t>
      </w:r>
      <w:r w:rsidRPr="0048656B">
        <w:tab/>
        <w:t>Network Architecture</w:t>
      </w:r>
      <w:bookmarkEnd w:id="2"/>
    </w:p>
    <w:p w:rsidR="00F653D4" w:rsidRPr="0048656B" w:rsidRDefault="00F653D4" w:rsidP="00F653D4">
      <w:r w:rsidRPr="0048656B">
        <w:t>The proposed solution is based on the network architecture in solution 6.1 of TR 23.726. The proposed solution aims to avoid changes to PCF and so the proposal does not require the PCF to be aware of any insertion or removal of an I-SMF(s) i.e. PCF forwards PCC rules corresponding to the AF request to the anchor SMF irrespective of any I-SMF insertion.</w:t>
      </w:r>
    </w:p>
    <w:p w:rsidR="00F653D4" w:rsidRPr="0048656B" w:rsidRDefault="00F653D4" w:rsidP="00F653D4">
      <w:pPr>
        <w:pStyle w:val="TH"/>
      </w:pPr>
      <w:r w:rsidRPr="0048656B">
        <w:object w:dxaOrig="12810" w:dyaOrig="5986" w14:anchorId="4F0926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35pt;height:190.15pt" o:ole="">
            <v:imagedata r:id="rId8" o:title=""/>
          </v:shape>
          <o:OLEObject Type="Embed" ProgID="Visio.Drawing.11" ShapeID="_x0000_i1025" DrawAspect="Content" ObjectID="_1595790087" r:id="rId9"/>
        </w:object>
      </w:r>
    </w:p>
    <w:p w:rsidR="00F653D4" w:rsidRPr="0048656B" w:rsidRDefault="00F653D4" w:rsidP="00F653D4">
      <w:pPr>
        <w:pStyle w:val="TF"/>
      </w:pPr>
      <w:r w:rsidRPr="0048656B">
        <w:t>Figure 6.1.2-1: Non-Roaming system architecture in reference point representation</w:t>
      </w:r>
    </w:p>
    <w:p w:rsidR="00F653D4" w:rsidRDefault="00F653D4" w:rsidP="008F6A26">
      <w:ins w:id="4" w:author="作者">
        <w:r w:rsidRPr="00F653D4">
          <w:rPr>
            <w:rFonts w:hint="eastAsia"/>
          </w:rPr>
          <w:t>T</w:t>
        </w:r>
        <w:r w:rsidRPr="00F653D4">
          <w:t xml:space="preserve">he </w:t>
        </w:r>
        <w:r w:rsidR="00931DC1">
          <w:t>A-</w:t>
        </w:r>
        <w:r w:rsidRPr="00F653D4">
          <w:t xml:space="preserve">SMF provides information that indicates the </w:t>
        </w:r>
        <w:r w:rsidR="002C161A">
          <w:t>area that</w:t>
        </w:r>
        <w:r w:rsidRPr="00F653D4">
          <w:t xml:space="preserve"> </w:t>
        </w:r>
        <w:r w:rsidR="00931DC1">
          <w:t>I-</w:t>
        </w:r>
        <w:r w:rsidRPr="00F653D4">
          <w:t>SMF</w:t>
        </w:r>
        <w:r w:rsidR="002C161A">
          <w:t xml:space="preserve"> serves</w:t>
        </w:r>
        <w:r w:rsidRPr="00F653D4">
          <w:t xml:space="preserve"> to PCF, e.g. </w:t>
        </w:r>
        <w:r w:rsidR="00BA0AC7">
          <w:t xml:space="preserve">region ID or </w:t>
        </w:r>
        <w:r w:rsidR="00111627">
          <w:rPr>
            <w:rFonts w:eastAsia="MS Mincho"/>
            <w:lang w:val="en-US"/>
          </w:rPr>
          <w:t xml:space="preserve">administrative domain ID </w:t>
        </w:r>
        <w:r w:rsidR="002C161A">
          <w:rPr>
            <w:rFonts w:eastAsia="MS Mincho"/>
            <w:lang w:val="en-US"/>
          </w:rPr>
          <w:t>of the area the SMF serves</w:t>
        </w:r>
        <w:r w:rsidRPr="00F653D4">
          <w:t xml:space="preserve">. PCF provides to </w:t>
        </w:r>
        <w:r w:rsidR="00931DC1">
          <w:t>A-</w:t>
        </w:r>
        <w:r w:rsidRPr="00F653D4">
          <w:t>SMF</w:t>
        </w:r>
        <w:r w:rsidR="00931DC1">
          <w:t xml:space="preserve"> the</w:t>
        </w:r>
        <w:r w:rsidRPr="00F653D4">
          <w:t xml:space="preserve"> </w:t>
        </w:r>
        <w:r w:rsidR="00931DC1">
          <w:t xml:space="preserve">PCC rules that </w:t>
        </w:r>
        <w:r w:rsidR="00A05305">
          <w:t xml:space="preserve">apply </w:t>
        </w:r>
        <w:r w:rsidR="002C161A">
          <w:t>to</w:t>
        </w:r>
        <w:r w:rsidR="00A05305">
          <w:t xml:space="preserve"> </w:t>
        </w:r>
        <w:r w:rsidR="00931DC1">
          <w:t>the I-</w:t>
        </w:r>
        <w:r w:rsidRPr="00F653D4">
          <w:t>SMF</w:t>
        </w:r>
        <w:r w:rsidR="00A05305">
          <w:t xml:space="preserve"> </w:t>
        </w:r>
        <w:r w:rsidR="002C161A">
          <w:t>and</w:t>
        </w:r>
        <w:r w:rsidRPr="00F653D4">
          <w:t xml:space="preserve"> A-SMF </w:t>
        </w:r>
        <w:r w:rsidR="00931DC1">
          <w:t>forwards</w:t>
        </w:r>
        <w:r w:rsidRPr="00F653D4">
          <w:t xml:space="preserve"> </w:t>
        </w:r>
        <w:r w:rsidR="002C161A">
          <w:t xml:space="preserve">them </w:t>
        </w:r>
        <w:r w:rsidRPr="00F653D4">
          <w:t>to I-SMF.</w:t>
        </w:r>
      </w:ins>
    </w:p>
    <w:p w:rsidR="003B4E9E" w:rsidRPr="0048656B" w:rsidRDefault="003B4E9E" w:rsidP="003B4E9E">
      <w:pPr>
        <w:pStyle w:val="3"/>
      </w:pPr>
      <w:bookmarkStart w:id="5" w:name="_Toc517275436"/>
      <w:r w:rsidRPr="0048656B">
        <w:t>6.15.3</w:t>
      </w:r>
      <w:r w:rsidRPr="0048656B">
        <w:tab/>
        <w:t>Procedures</w:t>
      </w:r>
      <w:bookmarkStart w:id="6" w:name="_GoBack"/>
      <w:bookmarkEnd w:id="5"/>
      <w:bookmarkEnd w:id="6"/>
    </w:p>
    <w:p w:rsidR="003B4E9E" w:rsidRPr="0048656B" w:rsidRDefault="003B4E9E" w:rsidP="003B4E9E">
      <w:pPr>
        <w:pStyle w:val="4"/>
      </w:pPr>
      <w:bookmarkStart w:id="7" w:name="_Toc517275437"/>
      <w:r w:rsidRPr="0048656B">
        <w:t>6.15.3.1</w:t>
      </w:r>
      <w:r>
        <w:tab/>
      </w:r>
      <w:r w:rsidRPr="0048656B">
        <w:t>AF policy processing at the A-SMF without PCF impact</w:t>
      </w:r>
      <w:bookmarkEnd w:id="7"/>
    </w:p>
    <w:p w:rsidR="003B4E9E" w:rsidRPr="0048656B" w:rsidRDefault="003B4E9E" w:rsidP="003B4E9E">
      <w:r w:rsidRPr="0048656B">
        <w:t>Below changes are required at the A-SMF and to the interface between A-SMF and I-SMF i.e. on Nxx:</w:t>
      </w:r>
    </w:p>
    <w:p w:rsidR="003B4E9E" w:rsidRDefault="003B4E9E" w:rsidP="003B4E9E">
      <w:pPr>
        <w:pStyle w:val="B1"/>
        <w:rPr>
          <w:ins w:id="8" w:author="作者"/>
        </w:rPr>
      </w:pPr>
      <w:r w:rsidRPr="0048656B">
        <w:t>-</w:t>
      </w:r>
      <w:r w:rsidRPr="0048656B">
        <w:tab/>
        <w:t>PCF forwards PCC rules corresponding to the AF request to the anchor SMF, irrespective of insertion and/or removal of intermediate SMF(s).</w:t>
      </w:r>
    </w:p>
    <w:p w:rsidR="003B4E9E" w:rsidRPr="0048656B" w:rsidRDefault="003B4E9E" w:rsidP="003B4E9E">
      <w:pPr>
        <w:pStyle w:val="B1"/>
      </w:pPr>
      <w:r w:rsidRPr="0048656B">
        <w:t>-</w:t>
      </w:r>
      <w:r w:rsidRPr="0048656B">
        <w:tab/>
        <w:t>I-SMF is inserted e.g. as explained in other solutions in this TR. A-SMF learns insertion of I-SMF(s)</w:t>
      </w:r>
      <w:ins w:id="9" w:author="作者">
        <w:r>
          <w:t xml:space="preserve"> and provides to PCF </w:t>
        </w:r>
        <w:r w:rsidR="00A05305">
          <w:t xml:space="preserve">the </w:t>
        </w:r>
        <w:r w:rsidR="00A05305" w:rsidRPr="00BA0AC7">
          <w:t xml:space="preserve">information that indicates the </w:t>
        </w:r>
        <w:r w:rsidR="00A05305">
          <w:t>area where the</w:t>
        </w:r>
        <w:r w:rsidR="00A05305" w:rsidRPr="00BA0AC7">
          <w:t xml:space="preserve"> I-SMF</w:t>
        </w:r>
        <w:r w:rsidR="00A05305">
          <w:t xml:space="preserve"> serves</w:t>
        </w:r>
        <w:r w:rsidR="00A05305" w:rsidRPr="00A05305">
          <w:t xml:space="preserve"> </w:t>
        </w:r>
        <w:r w:rsidR="00A05305" w:rsidRPr="00F653D4">
          <w:t xml:space="preserve">e.g. </w:t>
        </w:r>
        <w:r w:rsidR="00A05305">
          <w:t xml:space="preserve">region ID or </w:t>
        </w:r>
        <w:r w:rsidR="00A05305">
          <w:rPr>
            <w:rFonts w:eastAsia="MS Mincho"/>
            <w:lang w:val="en-US"/>
          </w:rPr>
          <w:t>administrative domain ID of the area that SMF serves</w:t>
        </w:r>
      </w:ins>
      <w:r w:rsidRPr="0048656B">
        <w:t>.</w:t>
      </w:r>
    </w:p>
    <w:p w:rsidR="003866A7" w:rsidRPr="0048656B" w:rsidRDefault="003866A7" w:rsidP="003866A7">
      <w:pPr>
        <w:pStyle w:val="B1"/>
        <w:rPr>
          <w:ins w:id="10" w:author="作者"/>
        </w:rPr>
      </w:pPr>
      <w:ins w:id="11" w:author="作者">
        <w:r w:rsidRPr="00BA0AC7">
          <w:t>-</w:t>
        </w:r>
        <w:r w:rsidRPr="00BA0AC7">
          <w:tab/>
          <w:t xml:space="preserve">PCF receives </w:t>
        </w:r>
        <w:r>
          <w:t xml:space="preserve">from A-SMF the </w:t>
        </w:r>
        <w:r w:rsidRPr="00BA0AC7">
          <w:t xml:space="preserve">information that indicates the </w:t>
        </w:r>
        <w:r>
          <w:t>area where the</w:t>
        </w:r>
        <w:r w:rsidRPr="00BA0AC7">
          <w:t xml:space="preserve"> I-SMF</w:t>
        </w:r>
        <w:r>
          <w:t xml:space="preserve"> serves</w:t>
        </w:r>
        <w:r w:rsidRPr="00A05305">
          <w:t xml:space="preserve"> </w:t>
        </w:r>
        <w:r w:rsidRPr="00F653D4">
          <w:t xml:space="preserve">e.g. </w:t>
        </w:r>
        <w:r>
          <w:t xml:space="preserve">region ID or </w:t>
        </w:r>
        <w:r>
          <w:rPr>
            <w:rFonts w:eastAsia="MS Mincho"/>
            <w:lang w:val="en-US"/>
          </w:rPr>
          <w:t>administrative domain ID of the area that SMF serves</w:t>
        </w:r>
        <w:r w:rsidRPr="00BA0AC7">
          <w:t xml:space="preserve">, and sends PCC rules that </w:t>
        </w:r>
        <w:r>
          <w:t>apply to the</w:t>
        </w:r>
        <w:r w:rsidRPr="00BA0AC7">
          <w:t xml:space="preserve"> I-SMF.</w:t>
        </w:r>
      </w:ins>
    </w:p>
    <w:p w:rsidR="003B4E9E" w:rsidRPr="0048656B" w:rsidRDefault="003B4E9E" w:rsidP="003B4E9E">
      <w:pPr>
        <w:pStyle w:val="B1"/>
      </w:pPr>
      <w:r w:rsidRPr="0048656B">
        <w:t>-</w:t>
      </w:r>
      <w:r w:rsidRPr="0048656B">
        <w:tab/>
        <w:t>A-SMF forwards to I-SMF any required information, based on the received PCC rules, over its Nxx interface.</w:t>
      </w:r>
      <w:ins w:id="12" w:author="作者">
        <w:r w:rsidR="003866A7" w:rsidRPr="003866A7">
          <w:t xml:space="preserve"> A-SMF forwards to I-SMF only the PCC rules that apply to the I-SMF.</w:t>
        </w:r>
      </w:ins>
    </w:p>
    <w:p w:rsidR="003B4E9E" w:rsidRDefault="003B4E9E" w:rsidP="003B4E9E">
      <w:pPr>
        <w:pStyle w:val="TH"/>
        <w:rPr>
          <w:ins w:id="13" w:author="作者"/>
        </w:rPr>
      </w:pPr>
      <w:del w:id="14" w:author="作者">
        <w:r w:rsidRPr="0048656B" w:rsidDel="00BA0AC7">
          <w:object w:dxaOrig="9960" w:dyaOrig="5895" w14:anchorId="2D2576F5">
            <v:shape id="_x0000_i1026" type="#_x0000_t75" style="width:432.8pt;height:255.9pt" o:ole="">
              <v:imagedata r:id="rId10" o:title=""/>
            </v:shape>
            <o:OLEObject Type="Embed" ProgID="Visio.Drawing.11" ShapeID="_x0000_i1026" DrawAspect="Content" ObjectID="_1595790088" r:id="rId11"/>
          </w:object>
        </w:r>
      </w:del>
    </w:p>
    <w:bookmarkStart w:id="15" w:name="_MON_1595156964"/>
    <w:bookmarkEnd w:id="15"/>
    <w:p w:rsidR="00BA0AC7" w:rsidRPr="0048656B" w:rsidRDefault="00931DC1" w:rsidP="003B4E9E">
      <w:pPr>
        <w:pStyle w:val="TH"/>
      </w:pPr>
      <w:ins w:id="16" w:author="作者">
        <w:r w:rsidRPr="0048656B">
          <w:object w:dxaOrig="9960" w:dyaOrig="6495" w14:anchorId="11515A17">
            <v:shape id="_x0000_i1027" type="#_x0000_t75" style="width:432.8pt;height:282.9pt" o:ole="">
              <v:imagedata r:id="rId12" o:title=""/>
            </v:shape>
            <o:OLEObject Type="Embed" ProgID="Visio.Drawing.11" ShapeID="_x0000_i1027" DrawAspect="Content" ObjectID="_1595790089" r:id="rId13"/>
          </w:object>
        </w:r>
      </w:ins>
    </w:p>
    <w:p w:rsidR="003B4E9E" w:rsidRPr="00121871" w:rsidRDefault="003B4E9E" w:rsidP="003B4E9E">
      <w:pPr>
        <w:pStyle w:val="TF"/>
      </w:pPr>
      <w:r w:rsidRPr="00121871">
        <w:t>Figure 6.15.3.1-1: AF policy processing at the A-SMF without PCF impact</w:t>
      </w:r>
    </w:p>
    <w:p w:rsidR="003B4E9E" w:rsidRPr="00CF6003" w:rsidRDefault="003B4E9E" w:rsidP="003B4E9E">
      <w:pPr>
        <w:pStyle w:val="B1"/>
      </w:pPr>
      <w:r w:rsidRPr="0048656B">
        <w:t>1-5</w:t>
      </w:r>
      <w:r>
        <w:t>.</w:t>
      </w:r>
      <w:r>
        <w:tab/>
        <w:t>S</w:t>
      </w:r>
      <w:r w:rsidRPr="0048656B">
        <w:t>ame as in TS</w:t>
      </w:r>
      <w:r>
        <w:t> </w:t>
      </w:r>
      <w:r w:rsidRPr="0048656B">
        <w:t>23.502</w:t>
      </w:r>
      <w:r>
        <w:t> [3]</w:t>
      </w:r>
      <w:r w:rsidRPr="0048656B">
        <w:t>, Figure 4.3.6.2-1: Processing AF reques</w:t>
      </w:r>
      <w:r>
        <w:t>ts to influence traffic routing.</w:t>
      </w:r>
    </w:p>
    <w:p w:rsidR="003B4E9E" w:rsidRDefault="003B4E9E" w:rsidP="003B4E9E">
      <w:pPr>
        <w:pStyle w:val="B1"/>
        <w:rPr>
          <w:ins w:id="17" w:author="作者"/>
        </w:rPr>
      </w:pPr>
      <w:r>
        <w:t>6.</w:t>
      </w:r>
      <w:r>
        <w:tab/>
      </w:r>
      <w:r w:rsidRPr="0048656B">
        <w:t>Later, an I-SMF is inserted</w:t>
      </w:r>
      <w:r>
        <w:t>.</w:t>
      </w:r>
      <w:ins w:id="18" w:author="作者">
        <w:r w:rsidR="00BA0AC7">
          <w:t xml:space="preserve"> </w:t>
        </w:r>
        <w:r w:rsidR="00A05305">
          <w:t xml:space="preserve">The </w:t>
        </w:r>
        <w:r w:rsidR="00A05305" w:rsidRPr="00BA0AC7">
          <w:t>information</w:t>
        </w:r>
        <w:r w:rsidR="00A05305">
          <w:t>,</w:t>
        </w:r>
        <w:r w:rsidR="00A05305" w:rsidRPr="00BA0AC7">
          <w:t xml:space="preserve"> that indicates the </w:t>
        </w:r>
        <w:r w:rsidR="00A05305">
          <w:t>area where the</w:t>
        </w:r>
        <w:r w:rsidR="00A05305" w:rsidRPr="00BA0AC7">
          <w:t xml:space="preserve"> I-SMF</w:t>
        </w:r>
        <w:r w:rsidR="00A05305">
          <w:t xml:space="preserve"> serves</w:t>
        </w:r>
        <w:r w:rsidR="00A05305" w:rsidRPr="00A05305">
          <w:t xml:space="preserve"> </w:t>
        </w:r>
        <w:r w:rsidR="00A05305" w:rsidRPr="00F653D4">
          <w:t xml:space="preserve">e.g. </w:t>
        </w:r>
        <w:r w:rsidR="00A05305">
          <w:t xml:space="preserve">region ID or </w:t>
        </w:r>
        <w:r w:rsidR="00A05305">
          <w:rPr>
            <w:rFonts w:eastAsia="MS Mincho"/>
            <w:lang w:val="en-US"/>
          </w:rPr>
          <w:t>administrative domain ID of the area that SMF serves,</w:t>
        </w:r>
        <w:r w:rsidR="00A05305" w:rsidDel="00A05305">
          <w:t xml:space="preserve"> </w:t>
        </w:r>
        <w:r w:rsidR="00BA0AC7">
          <w:t>is provided to A-SMF in this step.</w:t>
        </w:r>
      </w:ins>
    </w:p>
    <w:p w:rsidR="00BA0AC7" w:rsidRDefault="00BA0AC7" w:rsidP="003B4E9E">
      <w:pPr>
        <w:pStyle w:val="B1"/>
        <w:rPr>
          <w:ins w:id="19" w:author="作者"/>
        </w:rPr>
      </w:pPr>
      <w:ins w:id="20" w:author="作者">
        <w:r>
          <w:t>7.</w:t>
        </w:r>
        <w:r>
          <w:tab/>
          <w:t xml:space="preserve">A-SMF invokes Npcf_SMFPolicyControl_Update request to provide the information that indicates </w:t>
        </w:r>
        <w:r w:rsidR="00A05305" w:rsidRPr="00BA0AC7">
          <w:t xml:space="preserve">the </w:t>
        </w:r>
        <w:r w:rsidR="00A05305">
          <w:t>area where the</w:t>
        </w:r>
        <w:r w:rsidR="00A05305" w:rsidRPr="00BA0AC7">
          <w:t xml:space="preserve"> I-SMF</w:t>
        </w:r>
        <w:r w:rsidR="00A05305">
          <w:t xml:space="preserve"> serves</w:t>
        </w:r>
        <w:r w:rsidR="00A05305" w:rsidRPr="00A05305">
          <w:t xml:space="preserve"> </w:t>
        </w:r>
        <w:r>
          <w:t>to PCF.</w:t>
        </w:r>
      </w:ins>
    </w:p>
    <w:p w:rsidR="00BA0AC7" w:rsidRPr="00CF6003" w:rsidRDefault="00BA0AC7" w:rsidP="003B4E9E">
      <w:pPr>
        <w:pStyle w:val="B1"/>
      </w:pPr>
      <w:ins w:id="21" w:author="作者">
        <w:r>
          <w:t>8.</w:t>
        </w:r>
        <w:r>
          <w:tab/>
          <w:t>PCF may update PCC rules toward</w:t>
        </w:r>
        <w:r w:rsidR="00A05305">
          <w:t>s</w:t>
        </w:r>
        <w:r>
          <w:t xml:space="preserve"> A-SMF.</w:t>
        </w:r>
      </w:ins>
    </w:p>
    <w:p w:rsidR="003B4E9E" w:rsidRPr="00CF6003" w:rsidRDefault="003B4E9E" w:rsidP="003B4E9E">
      <w:pPr>
        <w:pStyle w:val="B1"/>
      </w:pPr>
      <w:del w:id="22" w:author="作者">
        <w:r w:rsidDel="00BA0AC7">
          <w:delText>7</w:delText>
        </w:r>
      </w:del>
      <w:ins w:id="23" w:author="作者">
        <w:r w:rsidR="00BA0AC7">
          <w:t>9</w:t>
        </w:r>
      </w:ins>
      <w:r>
        <w:t>.</w:t>
      </w:r>
      <w:r>
        <w:tab/>
      </w:r>
      <w:r w:rsidRPr="0048656B">
        <w:t>A-SMF forwards to I-SMF any policy information where the policy would have to be enforced at the I</w:t>
      </w:r>
      <w:ins w:id="24" w:author="作者">
        <w:r w:rsidR="00BA0AC7">
          <w:t>-</w:t>
        </w:r>
      </w:ins>
      <w:r w:rsidRPr="0048656B">
        <w:t>SMF, considering any PCC rules received previously from the PCF</w:t>
      </w:r>
      <w:r>
        <w:t>.</w:t>
      </w:r>
    </w:p>
    <w:p w:rsidR="003B4E9E" w:rsidRPr="00CF6003" w:rsidRDefault="003B4E9E" w:rsidP="003B4E9E">
      <w:pPr>
        <w:pStyle w:val="B1"/>
      </w:pPr>
      <w:del w:id="25" w:author="作者">
        <w:r w:rsidDel="00BA0AC7">
          <w:lastRenderedPageBreak/>
          <w:delText>8</w:delText>
        </w:r>
      </w:del>
      <w:ins w:id="26" w:author="作者">
        <w:r w:rsidR="00BA0AC7">
          <w:t>10</w:t>
        </w:r>
      </w:ins>
      <w:r>
        <w:t>.</w:t>
      </w:r>
      <w:r>
        <w:tab/>
      </w:r>
      <w:r w:rsidRPr="0048656B">
        <w:t>I-SMF acknowledges</w:t>
      </w:r>
      <w:r>
        <w:t>.</w:t>
      </w:r>
    </w:p>
    <w:p w:rsidR="003B4E9E" w:rsidRPr="00CF6003" w:rsidRDefault="003B4E9E" w:rsidP="003B4E9E">
      <w:pPr>
        <w:pStyle w:val="B1"/>
      </w:pPr>
      <w:del w:id="27" w:author="作者">
        <w:r w:rsidDel="00BA0AC7">
          <w:delText>9</w:delText>
        </w:r>
      </w:del>
      <w:ins w:id="28" w:author="作者">
        <w:r w:rsidR="00BA0AC7">
          <w:t>11</w:t>
        </w:r>
      </w:ins>
      <w:r>
        <w:t>.</w:t>
      </w:r>
      <w:r>
        <w:tab/>
      </w:r>
      <w:r w:rsidRPr="0048656B">
        <w:t>Possible I-UPF selection or insertion of UL-CL, user plane reconfiguration, etc., based on rece</w:t>
      </w:r>
      <w:r>
        <w:t>ived policies in the above step.</w:t>
      </w:r>
    </w:p>
    <w:p w:rsidR="003B4E9E" w:rsidRPr="003B4E9E" w:rsidRDefault="003B4E9E" w:rsidP="008F6A26"/>
    <w:p w:rsidR="00C35A6A" w:rsidRPr="008F6A26" w:rsidRDefault="00C35A6A" w:rsidP="00C35A6A">
      <w:pPr>
        <w:rPr>
          <w:rFonts w:eastAsia="MS Mincho"/>
          <w:color w:val="FF0000"/>
          <w:sz w:val="24"/>
          <w:szCs w:val="24"/>
        </w:rPr>
      </w:pPr>
      <w:r w:rsidRPr="008F6A26">
        <w:rPr>
          <w:rFonts w:eastAsia="MS Mincho" w:hint="eastAsia"/>
          <w:color w:val="FF0000"/>
          <w:sz w:val="24"/>
          <w:szCs w:val="24"/>
        </w:rPr>
        <w:t xml:space="preserve">******************************* </w:t>
      </w:r>
      <w:r>
        <w:rPr>
          <w:rFonts w:eastAsia="MS Mincho"/>
          <w:color w:val="FF0000"/>
          <w:sz w:val="24"/>
          <w:szCs w:val="24"/>
        </w:rPr>
        <w:t>2</w:t>
      </w:r>
      <w:r w:rsidRPr="00C35A6A">
        <w:rPr>
          <w:rFonts w:eastAsia="MS Mincho"/>
          <w:color w:val="FF0000"/>
          <w:sz w:val="24"/>
          <w:szCs w:val="24"/>
          <w:vertAlign w:val="superscript"/>
        </w:rPr>
        <w:t>nd</w:t>
      </w:r>
      <w:r>
        <w:rPr>
          <w:rFonts w:eastAsia="MS Mincho"/>
          <w:color w:val="FF0000"/>
          <w:sz w:val="24"/>
          <w:szCs w:val="24"/>
        </w:rPr>
        <w:t xml:space="preserve"> Change</w:t>
      </w:r>
      <w:r w:rsidRPr="008F6A26">
        <w:rPr>
          <w:rFonts w:eastAsia="MS Mincho" w:hint="eastAsia"/>
          <w:color w:val="FF0000"/>
          <w:sz w:val="24"/>
          <w:szCs w:val="24"/>
        </w:rPr>
        <w:t xml:space="preserve"> *********************************</w:t>
      </w:r>
    </w:p>
    <w:p w:rsidR="00C35A6A" w:rsidRPr="0048656B" w:rsidRDefault="00C35A6A" w:rsidP="00C35A6A">
      <w:pPr>
        <w:pStyle w:val="3"/>
      </w:pPr>
      <w:bookmarkStart w:id="29" w:name="_Toc517275439"/>
      <w:r w:rsidRPr="0048656B">
        <w:t>6.15.4</w:t>
      </w:r>
      <w:r w:rsidRPr="0048656B">
        <w:tab/>
        <w:t>Impact of the solution to existing entities</w:t>
      </w:r>
      <w:bookmarkEnd w:id="29"/>
    </w:p>
    <w:p w:rsidR="00C35A6A" w:rsidRPr="0048656B" w:rsidRDefault="00C35A6A" w:rsidP="00C35A6A">
      <w:pPr>
        <w:pStyle w:val="EditorsNote"/>
      </w:pPr>
      <w:r w:rsidRPr="00121871">
        <w:t>Editor's note:</w:t>
      </w:r>
      <w:r w:rsidRPr="0048656B">
        <w:tab/>
        <w:t>This clause describes impacts to existing entities and interfaces.</w:t>
      </w:r>
    </w:p>
    <w:p w:rsidR="00C35A6A" w:rsidRPr="0048656B" w:rsidRDefault="00C35A6A" w:rsidP="00C35A6A">
      <w:r w:rsidRPr="0048656B">
        <w:t>Nxx interface between A-SMF and I-SMF needs to be enhanced.</w:t>
      </w:r>
    </w:p>
    <w:p w:rsidR="00C35A6A" w:rsidRDefault="00C35A6A" w:rsidP="00C35A6A">
      <w:pPr>
        <w:rPr>
          <w:ins w:id="30" w:author="作者"/>
        </w:rPr>
      </w:pPr>
      <w:r w:rsidRPr="0048656B">
        <w:t xml:space="preserve">A-SMF </w:t>
      </w:r>
      <w:del w:id="31" w:author="作者">
        <w:r w:rsidRPr="0048656B" w:rsidDel="00C35A6A">
          <w:delText xml:space="preserve">may </w:delText>
        </w:r>
      </w:del>
      <w:r w:rsidRPr="0048656B">
        <w:t>need</w:t>
      </w:r>
      <w:ins w:id="32" w:author="作者">
        <w:r>
          <w:t>s</w:t>
        </w:r>
      </w:ins>
      <w:r w:rsidRPr="0048656B">
        <w:t xml:space="preserve"> to know </w:t>
      </w:r>
      <w:ins w:id="33" w:author="作者">
        <w:r w:rsidR="00BA0AC7">
          <w:t xml:space="preserve">the information that </w:t>
        </w:r>
        <w:r w:rsidR="00A05305">
          <w:t>the area that the</w:t>
        </w:r>
        <w:r w:rsidR="00BA0AC7">
          <w:t xml:space="preserve"> </w:t>
        </w:r>
      </w:ins>
      <w:r w:rsidRPr="0048656B">
        <w:t>I-SMF</w:t>
      </w:r>
      <w:ins w:id="34" w:author="作者">
        <w:r w:rsidR="00A05305">
          <w:t xml:space="preserve"> serves</w:t>
        </w:r>
        <w:r w:rsidR="00F653D4">
          <w:t>, and sends to I-SMF the policies that appl</w:t>
        </w:r>
      </w:ins>
      <w:ins w:id="35" w:author="作者" w:date="2018-08-14T21:19:00Z">
        <w:r w:rsidR="001503CB">
          <w:t>y</w:t>
        </w:r>
      </w:ins>
      <w:ins w:id="36" w:author="作者">
        <w:r w:rsidR="003866A7">
          <w:t xml:space="preserve"> </w:t>
        </w:r>
        <w:r w:rsidR="00F653D4">
          <w:t>to I-SMF</w:t>
        </w:r>
      </w:ins>
      <w:r w:rsidRPr="0048656B">
        <w:t>.</w:t>
      </w:r>
    </w:p>
    <w:p w:rsidR="00C35A6A" w:rsidRPr="00C35A6A" w:rsidRDefault="00BA0AC7" w:rsidP="00C35A6A">
      <w:ins w:id="37" w:author="作者">
        <w:r>
          <w:t>A-SMF provides information that indicates the</w:t>
        </w:r>
        <w:r w:rsidR="00A05305">
          <w:t xml:space="preserve"> area that</w:t>
        </w:r>
        <w:r>
          <w:t xml:space="preserve"> I-SMF and A-SMF </w:t>
        </w:r>
        <w:r w:rsidR="00A05305">
          <w:t>serve</w:t>
        </w:r>
        <w:r w:rsidR="00C35A6A">
          <w:t xml:space="preserve"> to PCF.</w:t>
        </w:r>
      </w:ins>
    </w:p>
    <w:p w:rsidR="00C35A6A" w:rsidRPr="0048656B" w:rsidRDefault="00C35A6A" w:rsidP="00C35A6A">
      <w:del w:id="38" w:author="作者">
        <w:r w:rsidRPr="0048656B" w:rsidDel="00C35A6A">
          <w:delText xml:space="preserve">No/low impact to </w:delText>
        </w:r>
      </w:del>
      <w:r w:rsidRPr="0048656B">
        <w:t>PCF</w:t>
      </w:r>
      <w:ins w:id="39" w:author="作者">
        <w:r>
          <w:t xml:space="preserve"> determines Policies based on </w:t>
        </w:r>
        <w:r w:rsidR="00A05305">
          <w:t>the area that SMF serves</w:t>
        </w:r>
      </w:ins>
      <w:r w:rsidRPr="0048656B">
        <w:t>.</w:t>
      </w:r>
    </w:p>
    <w:p w:rsidR="00763806" w:rsidRPr="00C35A6A" w:rsidRDefault="00763806" w:rsidP="00763806">
      <w:pPr>
        <w:rPr>
          <w:rFonts w:eastAsiaTheme="minorEastAsia"/>
          <w:color w:val="FF0000"/>
          <w:lang w:eastAsia="en-US"/>
        </w:rPr>
      </w:pPr>
    </w:p>
    <w:p w:rsidR="00B33C82" w:rsidRPr="008F6A26" w:rsidRDefault="00B33C82" w:rsidP="00B33C82">
      <w:pPr>
        <w:rPr>
          <w:rFonts w:eastAsia="MS Mincho"/>
          <w:color w:val="FF0000"/>
          <w:sz w:val="24"/>
          <w:szCs w:val="24"/>
        </w:rPr>
      </w:pPr>
      <w:r w:rsidRPr="008F6A26">
        <w:rPr>
          <w:rFonts w:eastAsia="MS Mincho" w:hint="eastAsia"/>
          <w:color w:val="FF0000"/>
          <w:sz w:val="24"/>
          <w:szCs w:val="24"/>
        </w:rPr>
        <w:t xml:space="preserve">******************************* </w:t>
      </w:r>
      <w:r w:rsidRPr="008F6A26">
        <w:rPr>
          <w:rFonts w:eastAsia="MS Mincho"/>
          <w:color w:val="FF0000"/>
          <w:sz w:val="24"/>
          <w:szCs w:val="24"/>
        </w:rPr>
        <w:t>End</w:t>
      </w:r>
      <w:r w:rsidRPr="008F6A26">
        <w:rPr>
          <w:rFonts w:eastAsia="MS Mincho" w:hint="eastAsia"/>
          <w:color w:val="FF0000"/>
          <w:sz w:val="24"/>
          <w:szCs w:val="24"/>
        </w:rPr>
        <w:t xml:space="preserve"> of Changes *********************************</w:t>
      </w:r>
    </w:p>
    <w:p w:rsidR="00B33C82" w:rsidRPr="00B33C82" w:rsidRDefault="00B33C82" w:rsidP="00C37151">
      <w:pPr>
        <w:rPr>
          <w:rFonts w:eastAsia="MS Mincho"/>
          <w:lang w:val="en-US"/>
        </w:rPr>
      </w:pPr>
    </w:p>
    <w:sectPr w:rsidR="00B33C82" w:rsidRPr="00B33C82" w:rsidSect="00B508D8">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7242" w:rsidRDefault="00B47242">
      <w:r>
        <w:separator/>
      </w:r>
    </w:p>
    <w:p w:rsidR="00B47242" w:rsidRDefault="00B47242"/>
  </w:endnote>
  <w:endnote w:type="continuationSeparator" w:id="0">
    <w:p w:rsidR="00B47242" w:rsidRDefault="00B47242">
      <w:r>
        <w:continuationSeparator/>
      </w:r>
    </w:p>
    <w:p w:rsidR="00B47242" w:rsidRDefault="00B472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53D4" w:rsidRDefault="00F653D4">
    <w:pPr>
      <w:framePr w:w="646" w:h="244" w:hRule="exact" w:wrap="around" w:vAnchor="text" w:hAnchor="margin" w:y="-5"/>
      <w:rPr>
        <w:rFonts w:ascii="Arial" w:hAnsi="Arial" w:cs="Arial"/>
        <w:b/>
        <w:bCs/>
        <w:i/>
        <w:iCs/>
        <w:sz w:val="18"/>
      </w:rPr>
    </w:pPr>
    <w:r>
      <w:rPr>
        <w:rFonts w:ascii="Arial" w:hAnsi="Arial" w:cs="Arial"/>
        <w:b/>
        <w:bCs/>
        <w:i/>
        <w:iCs/>
        <w:sz w:val="18"/>
      </w:rPr>
      <w:t>3GPP</w:t>
    </w:r>
  </w:p>
  <w:p w:rsidR="00F653D4" w:rsidRDefault="00F653D4">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F653D4" w:rsidRDefault="00F653D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7242" w:rsidRDefault="00B47242">
      <w:r>
        <w:separator/>
      </w:r>
    </w:p>
    <w:p w:rsidR="00B47242" w:rsidRDefault="00B47242"/>
  </w:footnote>
  <w:footnote w:type="continuationSeparator" w:id="0">
    <w:p w:rsidR="00B47242" w:rsidRDefault="00B47242">
      <w:r>
        <w:continuationSeparator/>
      </w:r>
    </w:p>
    <w:p w:rsidR="00B47242" w:rsidRDefault="00B4724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53D4" w:rsidRDefault="00F653D4"/>
  <w:p w:rsidR="00F653D4" w:rsidRDefault="00F653D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53D4" w:rsidRDefault="00F653D4">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F653D4" w:rsidRDefault="00F653D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4656F">
      <w:rPr>
        <w:rFonts w:ascii="Arial" w:hAnsi="Arial" w:cs="Arial"/>
        <w:b/>
        <w:bCs/>
        <w:noProof/>
        <w:sz w:val="18"/>
      </w:rPr>
      <w:t>4</w:t>
    </w:r>
    <w:r>
      <w:rPr>
        <w:rFonts w:ascii="Arial" w:hAnsi="Arial" w:cs="Arial"/>
        <w:b/>
        <w:bCs/>
        <w:sz w:val="18"/>
      </w:rPr>
      <w:fldChar w:fldCharType="end"/>
    </w:r>
  </w:p>
  <w:p w:rsidR="00F653D4" w:rsidRDefault="00F653D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40293A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B5C047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1F4D6F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0E842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BC4AB2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5CBDD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CCF2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10636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ED2C8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5681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C042C"/>
    <w:multiLevelType w:val="hybridMultilevel"/>
    <w:tmpl w:val="70C48E7A"/>
    <w:lvl w:ilvl="0" w:tplc="445C100A">
      <w:start w:val="1"/>
      <w:numFmt w:val="bullet"/>
      <w:lvlText w:val="•"/>
      <w:lvlJc w:val="left"/>
      <w:pPr>
        <w:tabs>
          <w:tab w:val="num" w:pos="720"/>
        </w:tabs>
        <w:ind w:left="720" w:hanging="360"/>
      </w:pPr>
      <w:rPr>
        <w:rFonts w:ascii="Arial" w:hAnsi="Arial" w:hint="default"/>
      </w:rPr>
    </w:lvl>
    <w:lvl w:ilvl="1" w:tplc="BB622E6A" w:tentative="1">
      <w:start w:val="1"/>
      <w:numFmt w:val="bullet"/>
      <w:lvlText w:val="•"/>
      <w:lvlJc w:val="left"/>
      <w:pPr>
        <w:tabs>
          <w:tab w:val="num" w:pos="1440"/>
        </w:tabs>
        <w:ind w:left="1440" w:hanging="360"/>
      </w:pPr>
      <w:rPr>
        <w:rFonts w:ascii="Arial" w:hAnsi="Arial" w:hint="default"/>
      </w:rPr>
    </w:lvl>
    <w:lvl w:ilvl="2" w:tplc="0CBE26D0" w:tentative="1">
      <w:start w:val="1"/>
      <w:numFmt w:val="bullet"/>
      <w:lvlText w:val="•"/>
      <w:lvlJc w:val="left"/>
      <w:pPr>
        <w:tabs>
          <w:tab w:val="num" w:pos="2160"/>
        </w:tabs>
        <w:ind w:left="2160" w:hanging="360"/>
      </w:pPr>
      <w:rPr>
        <w:rFonts w:ascii="Arial" w:hAnsi="Arial" w:hint="default"/>
      </w:rPr>
    </w:lvl>
    <w:lvl w:ilvl="3" w:tplc="57E0C4BC" w:tentative="1">
      <w:start w:val="1"/>
      <w:numFmt w:val="bullet"/>
      <w:lvlText w:val="•"/>
      <w:lvlJc w:val="left"/>
      <w:pPr>
        <w:tabs>
          <w:tab w:val="num" w:pos="2880"/>
        </w:tabs>
        <w:ind w:left="2880" w:hanging="360"/>
      </w:pPr>
      <w:rPr>
        <w:rFonts w:ascii="Arial" w:hAnsi="Arial" w:hint="default"/>
      </w:rPr>
    </w:lvl>
    <w:lvl w:ilvl="4" w:tplc="D608A0D8" w:tentative="1">
      <w:start w:val="1"/>
      <w:numFmt w:val="bullet"/>
      <w:lvlText w:val="•"/>
      <w:lvlJc w:val="left"/>
      <w:pPr>
        <w:tabs>
          <w:tab w:val="num" w:pos="3600"/>
        </w:tabs>
        <w:ind w:left="3600" w:hanging="360"/>
      </w:pPr>
      <w:rPr>
        <w:rFonts w:ascii="Arial" w:hAnsi="Arial" w:hint="default"/>
      </w:rPr>
    </w:lvl>
    <w:lvl w:ilvl="5" w:tplc="28CEF16C" w:tentative="1">
      <w:start w:val="1"/>
      <w:numFmt w:val="bullet"/>
      <w:lvlText w:val="•"/>
      <w:lvlJc w:val="left"/>
      <w:pPr>
        <w:tabs>
          <w:tab w:val="num" w:pos="4320"/>
        </w:tabs>
        <w:ind w:left="4320" w:hanging="360"/>
      </w:pPr>
      <w:rPr>
        <w:rFonts w:ascii="Arial" w:hAnsi="Arial" w:hint="default"/>
      </w:rPr>
    </w:lvl>
    <w:lvl w:ilvl="6" w:tplc="80907A5C" w:tentative="1">
      <w:start w:val="1"/>
      <w:numFmt w:val="bullet"/>
      <w:lvlText w:val="•"/>
      <w:lvlJc w:val="left"/>
      <w:pPr>
        <w:tabs>
          <w:tab w:val="num" w:pos="5040"/>
        </w:tabs>
        <w:ind w:left="5040" w:hanging="360"/>
      </w:pPr>
      <w:rPr>
        <w:rFonts w:ascii="Arial" w:hAnsi="Arial" w:hint="default"/>
      </w:rPr>
    </w:lvl>
    <w:lvl w:ilvl="7" w:tplc="A14A2112" w:tentative="1">
      <w:start w:val="1"/>
      <w:numFmt w:val="bullet"/>
      <w:lvlText w:val="•"/>
      <w:lvlJc w:val="left"/>
      <w:pPr>
        <w:tabs>
          <w:tab w:val="num" w:pos="5760"/>
        </w:tabs>
        <w:ind w:left="5760" w:hanging="360"/>
      </w:pPr>
      <w:rPr>
        <w:rFonts w:ascii="Arial" w:hAnsi="Arial" w:hint="default"/>
      </w:rPr>
    </w:lvl>
    <w:lvl w:ilvl="8" w:tplc="14F2DB1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1997EC2"/>
    <w:multiLevelType w:val="hybridMultilevel"/>
    <w:tmpl w:val="07DAA3B0"/>
    <w:lvl w:ilvl="0" w:tplc="3BD0E508">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CFA0F6C"/>
    <w:multiLevelType w:val="hybridMultilevel"/>
    <w:tmpl w:val="271CD900"/>
    <w:lvl w:ilvl="0" w:tplc="3BB4C37C">
      <w:start w:val="12"/>
      <w:numFmt w:val="bullet"/>
      <w:lvlText w:val="-"/>
      <w:lvlJc w:val="left"/>
      <w:pPr>
        <w:ind w:left="360" w:hanging="360"/>
      </w:pPr>
      <w:rPr>
        <w:rFonts w:ascii="Times New Roman" w:eastAsia="MS Mincho"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879A9"/>
    <w:multiLevelType w:val="hybridMultilevel"/>
    <w:tmpl w:val="45149FD2"/>
    <w:lvl w:ilvl="0" w:tplc="EA2C1CC2">
      <w:start w:val="1"/>
      <w:numFmt w:val="bullet"/>
      <w:lvlText w:val="•"/>
      <w:lvlJc w:val="left"/>
      <w:pPr>
        <w:tabs>
          <w:tab w:val="num" w:pos="720"/>
        </w:tabs>
        <w:ind w:left="720" w:hanging="360"/>
      </w:pPr>
      <w:rPr>
        <w:rFonts w:ascii="Arial" w:hAnsi="Arial" w:hint="default"/>
      </w:rPr>
    </w:lvl>
    <w:lvl w:ilvl="1" w:tplc="9160BCAC" w:tentative="1">
      <w:start w:val="1"/>
      <w:numFmt w:val="bullet"/>
      <w:lvlText w:val="•"/>
      <w:lvlJc w:val="left"/>
      <w:pPr>
        <w:tabs>
          <w:tab w:val="num" w:pos="1440"/>
        </w:tabs>
        <w:ind w:left="1440" w:hanging="360"/>
      </w:pPr>
      <w:rPr>
        <w:rFonts w:ascii="Arial" w:hAnsi="Arial" w:hint="default"/>
      </w:rPr>
    </w:lvl>
    <w:lvl w:ilvl="2" w:tplc="8F785274" w:tentative="1">
      <w:start w:val="1"/>
      <w:numFmt w:val="bullet"/>
      <w:lvlText w:val="•"/>
      <w:lvlJc w:val="left"/>
      <w:pPr>
        <w:tabs>
          <w:tab w:val="num" w:pos="2160"/>
        </w:tabs>
        <w:ind w:left="2160" w:hanging="360"/>
      </w:pPr>
      <w:rPr>
        <w:rFonts w:ascii="Arial" w:hAnsi="Arial" w:hint="default"/>
      </w:rPr>
    </w:lvl>
    <w:lvl w:ilvl="3" w:tplc="7F3CB180" w:tentative="1">
      <w:start w:val="1"/>
      <w:numFmt w:val="bullet"/>
      <w:lvlText w:val="•"/>
      <w:lvlJc w:val="left"/>
      <w:pPr>
        <w:tabs>
          <w:tab w:val="num" w:pos="2880"/>
        </w:tabs>
        <w:ind w:left="2880" w:hanging="360"/>
      </w:pPr>
      <w:rPr>
        <w:rFonts w:ascii="Arial" w:hAnsi="Arial" w:hint="default"/>
      </w:rPr>
    </w:lvl>
    <w:lvl w:ilvl="4" w:tplc="F71A6124" w:tentative="1">
      <w:start w:val="1"/>
      <w:numFmt w:val="bullet"/>
      <w:lvlText w:val="•"/>
      <w:lvlJc w:val="left"/>
      <w:pPr>
        <w:tabs>
          <w:tab w:val="num" w:pos="3600"/>
        </w:tabs>
        <w:ind w:left="3600" w:hanging="360"/>
      </w:pPr>
      <w:rPr>
        <w:rFonts w:ascii="Arial" w:hAnsi="Arial" w:hint="default"/>
      </w:rPr>
    </w:lvl>
    <w:lvl w:ilvl="5" w:tplc="3B3277EA" w:tentative="1">
      <w:start w:val="1"/>
      <w:numFmt w:val="bullet"/>
      <w:lvlText w:val="•"/>
      <w:lvlJc w:val="left"/>
      <w:pPr>
        <w:tabs>
          <w:tab w:val="num" w:pos="4320"/>
        </w:tabs>
        <w:ind w:left="4320" w:hanging="360"/>
      </w:pPr>
      <w:rPr>
        <w:rFonts w:ascii="Arial" w:hAnsi="Arial" w:hint="default"/>
      </w:rPr>
    </w:lvl>
    <w:lvl w:ilvl="6" w:tplc="F0E07136" w:tentative="1">
      <w:start w:val="1"/>
      <w:numFmt w:val="bullet"/>
      <w:lvlText w:val="•"/>
      <w:lvlJc w:val="left"/>
      <w:pPr>
        <w:tabs>
          <w:tab w:val="num" w:pos="5040"/>
        </w:tabs>
        <w:ind w:left="5040" w:hanging="360"/>
      </w:pPr>
      <w:rPr>
        <w:rFonts w:ascii="Arial" w:hAnsi="Arial" w:hint="default"/>
      </w:rPr>
    </w:lvl>
    <w:lvl w:ilvl="7" w:tplc="7E389876" w:tentative="1">
      <w:start w:val="1"/>
      <w:numFmt w:val="bullet"/>
      <w:lvlText w:val="•"/>
      <w:lvlJc w:val="left"/>
      <w:pPr>
        <w:tabs>
          <w:tab w:val="num" w:pos="5760"/>
        </w:tabs>
        <w:ind w:left="5760" w:hanging="360"/>
      </w:pPr>
      <w:rPr>
        <w:rFonts w:ascii="Arial" w:hAnsi="Arial" w:hint="default"/>
      </w:rPr>
    </w:lvl>
    <w:lvl w:ilvl="8" w:tplc="6450C06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B22174B"/>
    <w:multiLevelType w:val="hybridMultilevel"/>
    <w:tmpl w:val="905ECC10"/>
    <w:lvl w:ilvl="0" w:tplc="F91C5BEA">
      <w:start w:val="9"/>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169647D"/>
    <w:multiLevelType w:val="hybridMultilevel"/>
    <w:tmpl w:val="EEFE49AC"/>
    <w:lvl w:ilvl="0" w:tplc="DC02F3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3175C8D"/>
    <w:multiLevelType w:val="hybridMultilevel"/>
    <w:tmpl w:val="C31A5A40"/>
    <w:lvl w:ilvl="0" w:tplc="970AE7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5EF0E5B"/>
    <w:multiLevelType w:val="hybridMultilevel"/>
    <w:tmpl w:val="D4DEC128"/>
    <w:lvl w:ilvl="0" w:tplc="3FDA081E">
      <w:start w:val="19"/>
      <w:numFmt w:val="bullet"/>
      <w:lvlText w:val="-"/>
      <w:lvlJc w:val="left"/>
      <w:pPr>
        <w:ind w:left="765" w:hanging="360"/>
      </w:pPr>
      <w:rPr>
        <w:rFonts w:ascii="Times New Roman" w:eastAsia="MS Mincho" w:hAnsi="Times New Roman" w:cs="Times New Roman" w:hint="default"/>
      </w:rPr>
    </w:lvl>
    <w:lvl w:ilvl="1" w:tplc="04090003" w:tentative="1">
      <w:start w:val="1"/>
      <w:numFmt w:val="bullet"/>
      <w:lvlText w:val=""/>
      <w:lvlJc w:val="left"/>
      <w:pPr>
        <w:ind w:left="1245" w:hanging="420"/>
      </w:pPr>
      <w:rPr>
        <w:rFonts w:ascii="Wingdings" w:hAnsi="Wingdings" w:hint="default"/>
      </w:rPr>
    </w:lvl>
    <w:lvl w:ilvl="2" w:tplc="04090005" w:tentative="1">
      <w:start w:val="1"/>
      <w:numFmt w:val="bullet"/>
      <w:lvlText w:val=""/>
      <w:lvlJc w:val="left"/>
      <w:pPr>
        <w:ind w:left="1665" w:hanging="420"/>
      </w:pPr>
      <w:rPr>
        <w:rFonts w:ascii="Wingdings" w:hAnsi="Wingdings" w:hint="default"/>
      </w:rPr>
    </w:lvl>
    <w:lvl w:ilvl="3" w:tplc="04090001" w:tentative="1">
      <w:start w:val="1"/>
      <w:numFmt w:val="bullet"/>
      <w:lvlText w:val=""/>
      <w:lvlJc w:val="left"/>
      <w:pPr>
        <w:ind w:left="2085" w:hanging="420"/>
      </w:pPr>
      <w:rPr>
        <w:rFonts w:ascii="Wingdings" w:hAnsi="Wingdings" w:hint="default"/>
      </w:rPr>
    </w:lvl>
    <w:lvl w:ilvl="4" w:tplc="04090003" w:tentative="1">
      <w:start w:val="1"/>
      <w:numFmt w:val="bullet"/>
      <w:lvlText w:val=""/>
      <w:lvlJc w:val="left"/>
      <w:pPr>
        <w:ind w:left="2505" w:hanging="420"/>
      </w:pPr>
      <w:rPr>
        <w:rFonts w:ascii="Wingdings" w:hAnsi="Wingdings" w:hint="default"/>
      </w:rPr>
    </w:lvl>
    <w:lvl w:ilvl="5" w:tplc="04090005"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3" w:tentative="1">
      <w:start w:val="1"/>
      <w:numFmt w:val="bullet"/>
      <w:lvlText w:val=""/>
      <w:lvlJc w:val="left"/>
      <w:pPr>
        <w:ind w:left="3765" w:hanging="420"/>
      </w:pPr>
      <w:rPr>
        <w:rFonts w:ascii="Wingdings" w:hAnsi="Wingdings" w:hint="default"/>
      </w:rPr>
    </w:lvl>
    <w:lvl w:ilvl="8" w:tplc="04090005" w:tentative="1">
      <w:start w:val="1"/>
      <w:numFmt w:val="bullet"/>
      <w:lvlText w:val=""/>
      <w:lvlJc w:val="left"/>
      <w:pPr>
        <w:ind w:left="4185" w:hanging="420"/>
      </w:pPr>
      <w:rPr>
        <w:rFonts w:ascii="Wingdings" w:hAnsi="Wingdings" w:hint="default"/>
      </w:rPr>
    </w:lvl>
  </w:abstractNum>
  <w:abstractNum w:abstractNumId="18" w15:restartNumberingAfterBreak="0">
    <w:nsid w:val="26A53657"/>
    <w:multiLevelType w:val="hybridMultilevel"/>
    <w:tmpl w:val="A89CF24E"/>
    <w:lvl w:ilvl="0" w:tplc="65060AEA">
      <w:start w:val="1"/>
      <w:numFmt w:val="bullet"/>
      <w:lvlText w:val="•"/>
      <w:lvlJc w:val="left"/>
      <w:pPr>
        <w:tabs>
          <w:tab w:val="num" w:pos="720"/>
        </w:tabs>
        <w:ind w:left="720" w:hanging="360"/>
      </w:pPr>
      <w:rPr>
        <w:rFonts w:ascii="Arial" w:hAnsi="Arial" w:hint="default"/>
      </w:rPr>
    </w:lvl>
    <w:lvl w:ilvl="1" w:tplc="1122BB8A">
      <w:numFmt w:val="bullet"/>
      <w:lvlText w:val="•"/>
      <w:lvlJc w:val="left"/>
      <w:pPr>
        <w:tabs>
          <w:tab w:val="num" w:pos="1440"/>
        </w:tabs>
        <w:ind w:left="1440" w:hanging="360"/>
      </w:pPr>
      <w:rPr>
        <w:rFonts w:ascii="Arial" w:hAnsi="Arial" w:hint="default"/>
      </w:rPr>
    </w:lvl>
    <w:lvl w:ilvl="2" w:tplc="21A64DA8" w:tentative="1">
      <w:start w:val="1"/>
      <w:numFmt w:val="bullet"/>
      <w:lvlText w:val="•"/>
      <w:lvlJc w:val="left"/>
      <w:pPr>
        <w:tabs>
          <w:tab w:val="num" w:pos="2160"/>
        </w:tabs>
        <w:ind w:left="2160" w:hanging="360"/>
      </w:pPr>
      <w:rPr>
        <w:rFonts w:ascii="Arial" w:hAnsi="Arial" w:hint="default"/>
      </w:rPr>
    </w:lvl>
    <w:lvl w:ilvl="3" w:tplc="77F0B26A" w:tentative="1">
      <w:start w:val="1"/>
      <w:numFmt w:val="bullet"/>
      <w:lvlText w:val="•"/>
      <w:lvlJc w:val="left"/>
      <w:pPr>
        <w:tabs>
          <w:tab w:val="num" w:pos="2880"/>
        </w:tabs>
        <w:ind w:left="2880" w:hanging="360"/>
      </w:pPr>
      <w:rPr>
        <w:rFonts w:ascii="Arial" w:hAnsi="Arial" w:hint="default"/>
      </w:rPr>
    </w:lvl>
    <w:lvl w:ilvl="4" w:tplc="FC5E63DE" w:tentative="1">
      <w:start w:val="1"/>
      <w:numFmt w:val="bullet"/>
      <w:lvlText w:val="•"/>
      <w:lvlJc w:val="left"/>
      <w:pPr>
        <w:tabs>
          <w:tab w:val="num" w:pos="3600"/>
        </w:tabs>
        <w:ind w:left="3600" w:hanging="360"/>
      </w:pPr>
      <w:rPr>
        <w:rFonts w:ascii="Arial" w:hAnsi="Arial" w:hint="default"/>
      </w:rPr>
    </w:lvl>
    <w:lvl w:ilvl="5" w:tplc="9CFE35BC" w:tentative="1">
      <w:start w:val="1"/>
      <w:numFmt w:val="bullet"/>
      <w:lvlText w:val="•"/>
      <w:lvlJc w:val="left"/>
      <w:pPr>
        <w:tabs>
          <w:tab w:val="num" w:pos="4320"/>
        </w:tabs>
        <w:ind w:left="4320" w:hanging="360"/>
      </w:pPr>
      <w:rPr>
        <w:rFonts w:ascii="Arial" w:hAnsi="Arial" w:hint="default"/>
      </w:rPr>
    </w:lvl>
    <w:lvl w:ilvl="6" w:tplc="DA20A4E2" w:tentative="1">
      <w:start w:val="1"/>
      <w:numFmt w:val="bullet"/>
      <w:lvlText w:val="•"/>
      <w:lvlJc w:val="left"/>
      <w:pPr>
        <w:tabs>
          <w:tab w:val="num" w:pos="5040"/>
        </w:tabs>
        <w:ind w:left="5040" w:hanging="360"/>
      </w:pPr>
      <w:rPr>
        <w:rFonts w:ascii="Arial" w:hAnsi="Arial" w:hint="default"/>
      </w:rPr>
    </w:lvl>
    <w:lvl w:ilvl="7" w:tplc="05CE115C" w:tentative="1">
      <w:start w:val="1"/>
      <w:numFmt w:val="bullet"/>
      <w:lvlText w:val="•"/>
      <w:lvlJc w:val="left"/>
      <w:pPr>
        <w:tabs>
          <w:tab w:val="num" w:pos="5760"/>
        </w:tabs>
        <w:ind w:left="5760" w:hanging="360"/>
      </w:pPr>
      <w:rPr>
        <w:rFonts w:ascii="Arial" w:hAnsi="Arial" w:hint="default"/>
      </w:rPr>
    </w:lvl>
    <w:lvl w:ilvl="8" w:tplc="782CAF4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6D20864"/>
    <w:multiLevelType w:val="hybridMultilevel"/>
    <w:tmpl w:val="0E7E7956"/>
    <w:lvl w:ilvl="0" w:tplc="4F82BE34">
      <w:start w:val="1"/>
      <w:numFmt w:val="bullet"/>
      <w:lvlText w:val="-"/>
      <w:lvlJc w:val="left"/>
      <w:pPr>
        <w:ind w:left="1004" w:hanging="360"/>
      </w:pPr>
      <w:rPr>
        <w:rFonts w:ascii="Arial" w:eastAsia="Malgun Gothic"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2C044B74"/>
    <w:multiLevelType w:val="hybridMultilevel"/>
    <w:tmpl w:val="84F2AC0C"/>
    <w:lvl w:ilvl="0" w:tplc="E02EF84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1693711"/>
    <w:multiLevelType w:val="hybridMultilevel"/>
    <w:tmpl w:val="262236DE"/>
    <w:lvl w:ilvl="0" w:tplc="B4EAEE86">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1D32776"/>
    <w:multiLevelType w:val="hybridMultilevel"/>
    <w:tmpl w:val="34D88A1E"/>
    <w:lvl w:ilvl="0" w:tplc="B4EAEE86">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F91C5BEA">
      <w:start w:val="9"/>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C460660"/>
    <w:multiLevelType w:val="hybridMultilevel"/>
    <w:tmpl w:val="7870F06A"/>
    <w:lvl w:ilvl="0" w:tplc="D6285728">
      <w:start w:val="1"/>
      <w:numFmt w:val="bullet"/>
      <w:lvlText w:val="•"/>
      <w:lvlJc w:val="left"/>
      <w:pPr>
        <w:tabs>
          <w:tab w:val="num" w:pos="720"/>
        </w:tabs>
        <w:ind w:left="720" w:hanging="360"/>
      </w:pPr>
      <w:rPr>
        <w:rFonts w:ascii="Arial" w:hAnsi="Arial" w:hint="default"/>
      </w:rPr>
    </w:lvl>
    <w:lvl w:ilvl="1" w:tplc="1436C68C" w:tentative="1">
      <w:start w:val="1"/>
      <w:numFmt w:val="bullet"/>
      <w:lvlText w:val="•"/>
      <w:lvlJc w:val="left"/>
      <w:pPr>
        <w:tabs>
          <w:tab w:val="num" w:pos="1440"/>
        </w:tabs>
        <w:ind w:left="1440" w:hanging="360"/>
      </w:pPr>
      <w:rPr>
        <w:rFonts w:ascii="Arial" w:hAnsi="Arial" w:hint="default"/>
      </w:rPr>
    </w:lvl>
    <w:lvl w:ilvl="2" w:tplc="763AF2C4" w:tentative="1">
      <w:start w:val="1"/>
      <w:numFmt w:val="bullet"/>
      <w:lvlText w:val="•"/>
      <w:lvlJc w:val="left"/>
      <w:pPr>
        <w:tabs>
          <w:tab w:val="num" w:pos="2160"/>
        </w:tabs>
        <w:ind w:left="2160" w:hanging="360"/>
      </w:pPr>
      <w:rPr>
        <w:rFonts w:ascii="Arial" w:hAnsi="Arial" w:hint="default"/>
      </w:rPr>
    </w:lvl>
    <w:lvl w:ilvl="3" w:tplc="F008E90A" w:tentative="1">
      <w:start w:val="1"/>
      <w:numFmt w:val="bullet"/>
      <w:lvlText w:val="•"/>
      <w:lvlJc w:val="left"/>
      <w:pPr>
        <w:tabs>
          <w:tab w:val="num" w:pos="2880"/>
        </w:tabs>
        <w:ind w:left="2880" w:hanging="360"/>
      </w:pPr>
      <w:rPr>
        <w:rFonts w:ascii="Arial" w:hAnsi="Arial" w:hint="default"/>
      </w:rPr>
    </w:lvl>
    <w:lvl w:ilvl="4" w:tplc="C8260742" w:tentative="1">
      <w:start w:val="1"/>
      <w:numFmt w:val="bullet"/>
      <w:lvlText w:val="•"/>
      <w:lvlJc w:val="left"/>
      <w:pPr>
        <w:tabs>
          <w:tab w:val="num" w:pos="3600"/>
        </w:tabs>
        <w:ind w:left="3600" w:hanging="360"/>
      </w:pPr>
      <w:rPr>
        <w:rFonts w:ascii="Arial" w:hAnsi="Arial" w:hint="default"/>
      </w:rPr>
    </w:lvl>
    <w:lvl w:ilvl="5" w:tplc="C0FC293C" w:tentative="1">
      <w:start w:val="1"/>
      <w:numFmt w:val="bullet"/>
      <w:lvlText w:val="•"/>
      <w:lvlJc w:val="left"/>
      <w:pPr>
        <w:tabs>
          <w:tab w:val="num" w:pos="4320"/>
        </w:tabs>
        <w:ind w:left="4320" w:hanging="360"/>
      </w:pPr>
      <w:rPr>
        <w:rFonts w:ascii="Arial" w:hAnsi="Arial" w:hint="default"/>
      </w:rPr>
    </w:lvl>
    <w:lvl w:ilvl="6" w:tplc="637E4BC4" w:tentative="1">
      <w:start w:val="1"/>
      <w:numFmt w:val="bullet"/>
      <w:lvlText w:val="•"/>
      <w:lvlJc w:val="left"/>
      <w:pPr>
        <w:tabs>
          <w:tab w:val="num" w:pos="5040"/>
        </w:tabs>
        <w:ind w:left="5040" w:hanging="360"/>
      </w:pPr>
      <w:rPr>
        <w:rFonts w:ascii="Arial" w:hAnsi="Arial" w:hint="default"/>
      </w:rPr>
    </w:lvl>
    <w:lvl w:ilvl="7" w:tplc="EC728708" w:tentative="1">
      <w:start w:val="1"/>
      <w:numFmt w:val="bullet"/>
      <w:lvlText w:val="•"/>
      <w:lvlJc w:val="left"/>
      <w:pPr>
        <w:tabs>
          <w:tab w:val="num" w:pos="5760"/>
        </w:tabs>
        <w:ind w:left="5760" w:hanging="360"/>
      </w:pPr>
      <w:rPr>
        <w:rFonts w:ascii="Arial" w:hAnsi="Arial" w:hint="default"/>
      </w:rPr>
    </w:lvl>
    <w:lvl w:ilvl="8" w:tplc="C414ABD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3FA0136"/>
    <w:multiLevelType w:val="hybridMultilevel"/>
    <w:tmpl w:val="3F04E074"/>
    <w:lvl w:ilvl="0" w:tplc="F91C5BEA">
      <w:start w:val="9"/>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15:restartNumberingAfterBreak="0">
    <w:nsid w:val="47CC1D02"/>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4B7B0518"/>
    <w:multiLevelType w:val="hybridMultilevel"/>
    <w:tmpl w:val="35380DC6"/>
    <w:lvl w:ilvl="0" w:tplc="F91C5BEA">
      <w:start w:val="9"/>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15:restartNumberingAfterBreak="0">
    <w:nsid w:val="4E820697"/>
    <w:multiLevelType w:val="hybridMultilevel"/>
    <w:tmpl w:val="4504FB80"/>
    <w:lvl w:ilvl="0" w:tplc="B1CA34CE">
      <w:start w:val="2"/>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32E5AA9"/>
    <w:multiLevelType w:val="hybridMultilevel"/>
    <w:tmpl w:val="C02E21D2"/>
    <w:lvl w:ilvl="0" w:tplc="E4D42EF4">
      <w:start w:val="1"/>
      <w:numFmt w:val="bullet"/>
      <w:lvlText w:val="•"/>
      <w:lvlJc w:val="left"/>
      <w:pPr>
        <w:tabs>
          <w:tab w:val="num" w:pos="720"/>
        </w:tabs>
        <w:ind w:left="720" w:hanging="360"/>
      </w:pPr>
      <w:rPr>
        <w:rFonts w:ascii="Arial" w:hAnsi="Arial" w:hint="default"/>
      </w:rPr>
    </w:lvl>
    <w:lvl w:ilvl="1" w:tplc="CE6467B2">
      <w:numFmt w:val="bullet"/>
      <w:lvlText w:val="•"/>
      <w:lvlJc w:val="left"/>
      <w:pPr>
        <w:tabs>
          <w:tab w:val="num" w:pos="1440"/>
        </w:tabs>
        <w:ind w:left="1440" w:hanging="360"/>
      </w:pPr>
      <w:rPr>
        <w:rFonts w:ascii="Arial" w:hAnsi="Arial" w:hint="default"/>
      </w:rPr>
    </w:lvl>
    <w:lvl w:ilvl="2" w:tplc="8E6AE7E2" w:tentative="1">
      <w:start w:val="1"/>
      <w:numFmt w:val="bullet"/>
      <w:lvlText w:val="•"/>
      <w:lvlJc w:val="left"/>
      <w:pPr>
        <w:tabs>
          <w:tab w:val="num" w:pos="2160"/>
        </w:tabs>
        <w:ind w:left="2160" w:hanging="360"/>
      </w:pPr>
      <w:rPr>
        <w:rFonts w:ascii="Arial" w:hAnsi="Arial" w:hint="default"/>
      </w:rPr>
    </w:lvl>
    <w:lvl w:ilvl="3" w:tplc="5C463C1C" w:tentative="1">
      <w:start w:val="1"/>
      <w:numFmt w:val="bullet"/>
      <w:lvlText w:val="•"/>
      <w:lvlJc w:val="left"/>
      <w:pPr>
        <w:tabs>
          <w:tab w:val="num" w:pos="2880"/>
        </w:tabs>
        <w:ind w:left="2880" w:hanging="360"/>
      </w:pPr>
      <w:rPr>
        <w:rFonts w:ascii="Arial" w:hAnsi="Arial" w:hint="default"/>
      </w:rPr>
    </w:lvl>
    <w:lvl w:ilvl="4" w:tplc="55E0EEBE" w:tentative="1">
      <w:start w:val="1"/>
      <w:numFmt w:val="bullet"/>
      <w:lvlText w:val="•"/>
      <w:lvlJc w:val="left"/>
      <w:pPr>
        <w:tabs>
          <w:tab w:val="num" w:pos="3600"/>
        </w:tabs>
        <w:ind w:left="3600" w:hanging="360"/>
      </w:pPr>
      <w:rPr>
        <w:rFonts w:ascii="Arial" w:hAnsi="Arial" w:hint="default"/>
      </w:rPr>
    </w:lvl>
    <w:lvl w:ilvl="5" w:tplc="B6FA2946" w:tentative="1">
      <w:start w:val="1"/>
      <w:numFmt w:val="bullet"/>
      <w:lvlText w:val="•"/>
      <w:lvlJc w:val="left"/>
      <w:pPr>
        <w:tabs>
          <w:tab w:val="num" w:pos="4320"/>
        </w:tabs>
        <w:ind w:left="4320" w:hanging="360"/>
      </w:pPr>
      <w:rPr>
        <w:rFonts w:ascii="Arial" w:hAnsi="Arial" w:hint="default"/>
      </w:rPr>
    </w:lvl>
    <w:lvl w:ilvl="6" w:tplc="E5F69324" w:tentative="1">
      <w:start w:val="1"/>
      <w:numFmt w:val="bullet"/>
      <w:lvlText w:val="•"/>
      <w:lvlJc w:val="left"/>
      <w:pPr>
        <w:tabs>
          <w:tab w:val="num" w:pos="5040"/>
        </w:tabs>
        <w:ind w:left="5040" w:hanging="360"/>
      </w:pPr>
      <w:rPr>
        <w:rFonts w:ascii="Arial" w:hAnsi="Arial" w:hint="default"/>
      </w:rPr>
    </w:lvl>
    <w:lvl w:ilvl="7" w:tplc="58C0252A" w:tentative="1">
      <w:start w:val="1"/>
      <w:numFmt w:val="bullet"/>
      <w:lvlText w:val="•"/>
      <w:lvlJc w:val="left"/>
      <w:pPr>
        <w:tabs>
          <w:tab w:val="num" w:pos="5760"/>
        </w:tabs>
        <w:ind w:left="5760" w:hanging="360"/>
      </w:pPr>
      <w:rPr>
        <w:rFonts w:ascii="Arial" w:hAnsi="Arial" w:hint="default"/>
      </w:rPr>
    </w:lvl>
    <w:lvl w:ilvl="8" w:tplc="3F08618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523A18"/>
    <w:multiLevelType w:val="hybridMultilevel"/>
    <w:tmpl w:val="B1D003B8"/>
    <w:lvl w:ilvl="0" w:tplc="F6D6F74C">
      <w:start w:val="1"/>
      <w:numFmt w:val="bullet"/>
      <w:lvlText w:val="•"/>
      <w:lvlJc w:val="left"/>
      <w:pPr>
        <w:tabs>
          <w:tab w:val="num" w:pos="720"/>
        </w:tabs>
        <w:ind w:left="720" w:hanging="360"/>
      </w:pPr>
      <w:rPr>
        <w:rFonts w:ascii="Arial" w:hAnsi="Arial" w:hint="default"/>
      </w:rPr>
    </w:lvl>
    <w:lvl w:ilvl="1" w:tplc="D08AD920" w:tentative="1">
      <w:start w:val="1"/>
      <w:numFmt w:val="bullet"/>
      <w:lvlText w:val="•"/>
      <w:lvlJc w:val="left"/>
      <w:pPr>
        <w:tabs>
          <w:tab w:val="num" w:pos="1440"/>
        </w:tabs>
        <w:ind w:left="1440" w:hanging="360"/>
      </w:pPr>
      <w:rPr>
        <w:rFonts w:ascii="Arial" w:hAnsi="Arial" w:hint="default"/>
      </w:rPr>
    </w:lvl>
    <w:lvl w:ilvl="2" w:tplc="4EFEF4E4" w:tentative="1">
      <w:start w:val="1"/>
      <w:numFmt w:val="bullet"/>
      <w:lvlText w:val="•"/>
      <w:lvlJc w:val="left"/>
      <w:pPr>
        <w:tabs>
          <w:tab w:val="num" w:pos="2160"/>
        </w:tabs>
        <w:ind w:left="2160" w:hanging="360"/>
      </w:pPr>
      <w:rPr>
        <w:rFonts w:ascii="Arial" w:hAnsi="Arial" w:hint="default"/>
      </w:rPr>
    </w:lvl>
    <w:lvl w:ilvl="3" w:tplc="538A49F4" w:tentative="1">
      <w:start w:val="1"/>
      <w:numFmt w:val="bullet"/>
      <w:lvlText w:val="•"/>
      <w:lvlJc w:val="left"/>
      <w:pPr>
        <w:tabs>
          <w:tab w:val="num" w:pos="2880"/>
        </w:tabs>
        <w:ind w:left="2880" w:hanging="360"/>
      </w:pPr>
      <w:rPr>
        <w:rFonts w:ascii="Arial" w:hAnsi="Arial" w:hint="default"/>
      </w:rPr>
    </w:lvl>
    <w:lvl w:ilvl="4" w:tplc="67906ADA" w:tentative="1">
      <w:start w:val="1"/>
      <w:numFmt w:val="bullet"/>
      <w:lvlText w:val="•"/>
      <w:lvlJc w:val="left"/>
      <w:pPr>
        <w:tabs>
          <w:tab w:val="num" w:pos="3600"/>
        </w:tabs>
        <w:ind w:left="3600" w:hanging="360"/>
      </w:pPr>
      <w:rPr>
        <w:rFonts w:ascii="Arial" w:hAnsi="Arial" w:hint="default"/>
      </w:rPr>
    </w:lvl>
    <w:lvl w:ilvl="5" w:tplc="9E1646A2" w:tentative="1">
      <w:start w:val="1"/>
      <w:numFmt w:val="bullet"/>
      <w:lvlText w:val="•"/>
      <w:lvlJc w:val="left"/>
      <w:pPr>
        <w:tabs>
          <w:tab w:val="num" w:pos="4320"/>
        </w:tabs>
        <w:ind w:left="4320" w:hanging="360"/>
      </w:pPr>
      <w:rPr>
        <w:rFonts w:ascii="Arial" w:hAnsi="Arial" w:hint="default"/>
      </w:rPr>
    </w:lvl>
    <w:lvl w:ilvl="6" w:tplc="24368C54" w:tentative="1">
      <w:start w:val="1"/>
      <w:numFmt w:val="bullet"/>
      <w:lvlText w:val="•"/>
      <w:lvlJc w:val="left"/>
      <w:pPr>
        <w:tabs>
          <w:tab w:val="num" w:pos="5040"/>
        </w:tabs>
        <w:ind w:left="5040" w:hanging="360"/>
      </w:pPr>
      <w:rPr>
        <w:rFonts w:ascii="Arial" w:hAnsi="Arial" w:hint="default"/>
      </w:rPr>
    </w:lvl>
    <w:lvl w:ilvl="7" w:tplc="F23A4E1A" w:tentative="1">
      <w:start w:val="1"/>
      <w:numFmt w:val="bullet"/>
      <w:lvlText w:val="•"/>
      <w:lvlJc w:val="left"/>
      <w:pPr>
        <w:tabs>
          <w:tab w:val="num" w:pos="5760"/>
        </w:tabs>
        <w:ind w:left="5760" w:hanging="360"/>
      </w:pPr>
      <w:rPr>
        <w:rFonts w:ascii="Arial" w:hAnsi="Arial" w:hint="default"/>
      </w:rPr>
    </w:lvl>
    <w:lvl w:ilvl="8" w:tplc="8C5E57B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76D3014"/>
    <w:multiLevelType w:val="hybridMultilevel"/>
    <w:tmpl w:val="70783B0A"/>
    <w:lvl w:ilvl="0" w:tplc="43A8DB7C">
      <w:start w:val="1"/>
      <w:numFmt w:val="bullet"/>
      <w:lvlText w:val="▪"/>
      <w:lvlJc w:val="left"/>
      <w:pPr>
        <w:tabs>
          <w:tab w:val="num" w:pos="720"/>
        </w:tabs>
        <w:ind w:left="720" w:hanging="360"/>
      </w:pPr>
      <w:rPr>
        <w:rFonts w:ascii="Times New Roman" w:hAnsi="Times New Roman" w:hint="default"/>
      </w:rPr>
    </w:lvl>
    <w:lvl w:ilvl="1" w:tplc="A6B6330C" w:tentative="1">
      <w:start w:val="1"/>
      <w:numFmt w:val="bullet"/>
      <w:lvlText w:val="▪"/>
      <w:lvlJc w:val="left"/>
      <w:pPr>
        <w:tabs>
          <w:tab w:val="num" w:pos="1440"/>
        </w:tabs>
        <w:ind w:left="1440" w:hanging="360"/>
      </w:pPr>
      <w:rPr>
        <w:rFonts w:ascii="Times New Roman" w:hAnsi="Times New Roman" w:hint="default"/>
      </w:rPr>
    </w:lvl>
    <w:lvl w:ilvl="2" w:tplc="CCA0A808" w:tentative="1">
      <w:start w:val="1"/>
      <w:numFmt w:val="bullet"/>
      <w:lvlText w:val="▪"/>
      <w:lvlJc w:val="left"/>
      <w:pPr>
        <w:tabs>
          <w:tab w:val="num" w:pos="2160"/>
        </w:tabs>
        <w:ind w:left="2160" w:hanging="360"/>
      </w:pPr>
      <w:rPr>
        <w:rFonts w:ascii="Times New Roman" w:hAnsi="Times New Roman" w:hint="default"/>
      </w:rPr>
    </w:lvl>
    <w:lvl w:ilvl="3" w:tplc="D408DD56">
      <w:start w:val="1"/>
      <w:numFmt w:val="bullet"/>
      <w:lvlText w:val="▪"/>
      <w:lvlJc w:val="left"/>
      <w:pPr>
        <w:tabs>
          <w:tab w:val="num" w:pos="2880"/>
        </w:tabs>
        <w:ind w:left="2880" w:hanging="360"/>
      </w:pPr>
      <w:rPr>
        <w:rFonts w:ascii="Times New Roman" w:hAnsi="Times New Roman" w:hint="default"/>
      </w:rPr>
    </w:lvl>
    <w:lvl w:ilvl="4" w:tplc="ACC6D712" w:tentative="1">
      <w:start w:val="1"/>
      <w:numFmt w:val="bullet"/>
      <w:lvlText w:val="▪"/>
      <w:lvlJc w:val="left"/>
      <w:pPr>
        <w:tabs>
          <w:tab w:val="num" w:pos="3600"/>
        </w:tabs>
        <w:ind w:left="3600" w:hanging="360"/>
      </w:pPr>
      <w:rPr>
        <w:rFonts w:ascii="Times New Roman" w:hAnsi="Times New Roman" w:hint="default"/>
      </w:rPr>
    </w:lvl>
    <w:lvl w:ilvl="5" w:tplc="4D260FFE" w:tentative="1">
      <w:start w:val="1"/>
      <w:numFmt w:val="bullet"/>
      <w:lvlText w:val="▪"/>
      <w:lvlJc w:val="left"/>
      <w:pPr>
        <w:tabs>
          <w:tab w:val="num" w:pos="4320"/>
        </w:tabs>
        <w:ind w:left="4320" w:hanging="360"/>
      </w:pPr>
      <w:rPr>
        <w:rFonts w:ascii="Times New Roman" w:hAnsi="Times New Roman" w:hint="default"/>
      </w:rPr>
    </w:lvl>
    <w:lvl w:ilvl="6" w:tplc="F5EAC8C4" w:tentative="1">
      <w:start w:val="1"/>
      <w:numFmt w:val="bullet"/>
      <w:lvlText w:val="▪"/>
      <w:lvlJc w:val="left"/>
      <w:pPr>
        <w:tabs>
          <w:tab w:val="num" w:pos="5040"/>
        </w:tabs>
        <w:ind w:left="5040" w:hanging="360"/>
      </w:pPr>
      <w:rPr>
        <w:rFonts w:ascii="Times New Roman" w:hAnsi="Times New Roman" w:hint="default"/>
      </w:rPr>
    </w:lvl>
    <w:lvl w:ilvl="7" w:tplc="B88081B6" w:tentative="1">
      <w:start w:val="1"/>
      <w:numFmt w:val="bullet"/>
      <w:lvlText w:val="▪"/>
      <w:lvlJc w:val="left"/>
      <w:pPr>
        <w:tabs>
          <w:tab w:val="num" w:pos="5760"/>
        </w:tabs>
        <w:ind w:left="5760" w:hanging="360"/>
      </w:pPr>
      <w:rPr>
        <w:rFonts w:ascii="Times New Roman" w:hAnsi="Times New Roman" w:hint="default"/>
      </w:rPr>
    </w:lvl>
    <w:lvl w:ilvl="8" w:tplc="ACAE34FE"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5822587F"/>
    <w:multiLevelType w:val="hybridMultilevel"/>
    <w:tmpl w:val="834449F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3685608"/>
    <w:multiLevelType w:val="hybridMultilevel"/>
    <w:tmpl w:val="8148352A"/>
    <w:lvl w:ilvl="0" w:tplc="F91C5BEA">
      <w:start w:val="9"/>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708F6E84"/>
    <w:multiLevelType w:val="hybridMultilevel"/>
    <w:tmpl w:val="0EA2DD46"/>
    <w:lvl w:ilvl="0" w:tplc="39861D64">
      <w:start w:val="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1063DBE"/>
    <w:multiLevelType w:val="hybridMultilevel"/>
    <w:tmpl w:val="2E3410F6"/>
    <w:lvl w:ilvl="0" w:tplc="664288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11A37A5"/>
    <w:multiLevelType w:val="hybridMultilevel"/>
    <w:tmpl w:val="9BD4B878"/>
    <w:lvl w:ilvl="0" w:tplc="3D4E2234">
      <w:start w:val="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21"/>
  </w:num>
  <w:num w:numId="3">
    <w:abstractNumId w:val="33"/>
  </w:num>
  <w:num w:numId="4">
    <w:abstractNumId w:val="14"/>
  </w:num>
  <w:num w:numId="5">
    <w:abstractNumId w:val="22"/>
  </w:num>
  <w:num w:numId="6">
    <w:abstractNumId w:val="26"/>
  </w:num>
  <w:num w:numId="7">
    <w:abstractNumId w:val="24"/>
  </w:num>
  <w:num w:numId="8">
    <w:abstractNumId w:val="8"/>
  </w:num>
  <w:num w:numId="9">
    <w:abstractNumId w:val="3"/>
  </w:num>
  <w:num w:numId="10">
    <w:abstractNumId w:val="2"/>
  </w:num>
  <w:num w:numId="11">
    <w:abstractNumId w:val="1"/>
  </w:num>
  <w:num w:numId="12">
    <w:abstractNumId w:val="0"/>
  </w:num>
  <w:num w:numId="13">
    <w:abstractNumId w:val="9"/>
  </w:num>
  <w:num w:numId="14">
    <w:abstractNumId w:val="7"/>
  </w:num>
  <w:num w:numId="15">
    <w:abstractNumId w:val="6"/>
  </w:num>
  <w:num w:numId="16">
    <w:abstractNumId w:val="5"/>
  </w:num>
  <w:num w:numId="17">
    <w:abstractNumId w:val="4"/>
  </w:num>
  <w:num w:numId="18">
    <w:abstractNumId w:val="29"/>
  </w:num>
  <w:num w:numId="19">
    <w:abstractNumId w:val="30"/>
  </w:num>
  <w:num w:numId="20">
    <w:abstractNumId w:val="18"/>
  </w:num>
  <w:num w:numId="21">
    <w:abstractNumId w:val="28"/>
  </w:num>
  <w:num w:numId="22">
    <w:abstractNumId w:val="13"/>
  </w:num>
  <w:num w:numId="23">
    <w:abstractNumId w:val="36"/>
  </w:num>
  <w:num w:numId="24">
    <w:abstractNumId w:val="31"/>
  </w:num>
  <w:num w:numId="25">
    <w:abstractNumId w:val="16"/>
  </w:num>
  <w:num w:numId="26">
    <w:abstractNumId w:val="25"/>
  </w:num>
  <w:num w:numId="27">
    <w:abstractNumId w:val="34"/>
  </w:num>
  <w:num w:numId="28">
    <w:abstractNumId w:val="15"/>
  </w:num>
  <w:num w:numId="29">
    <w:abstractNumId w:val="23"/>
  </w:num>
  <w:num w:numId="30">
    <w:abstractNumId w:val="10"/>
  </w:num>
  <w:num w:numId="31">
    <w:abstractNumId w:val="19"/>
  </w:num>
  <w:num w:numId="32">
    <w:abstractNumId w:val="35"/>
  </w:num>
  <w:num w:numId="33">
    <w:abstractNumId w:val="17"/>
  </w:num>
  <w:num w:numId="34">
    <w:abstractNumId w:val="32"/>
  </w:num>
  <w:num w:numId="35">
    <w:abstractNumId w:val="20"/>
  </w:num>
  <w:num w:numId="36">
    <w:abstractNumId w:val="12"/>
  </w:num>
  <w:num w:numId="37">
    <w:abstractNumId w:val="11"/>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作者">
    <w15:presenceInfo w15:providerId="None" w15:userId="作者"/>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removeDateAndTime/>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6E84"/>
    <w:rsid w:val="00007CBF"/>
    <w:rsid w:val="000104DE"/>
    <w:rsid w:val="00011CD6"/>
    <w:rsid w:val="00012119"/>
    <w:rsid w:val="0001275F"/>
    <w:rsid w:val="00013E05"/>
    <w:rsid w:val="0001433E"/>
    <w:rsid w:val="00020258"/>
    <w:rsid w:val="00021BE9"/>
    <w:rsid w:val="000222BA"/>
    <w:rsid w:val="000319ED"/>
    <w:rsid w:val="000333EC"/>
    <w:rsid w:val="00034673"/>
    <w:rsid w:val="000374E9"/>
    <w:rsid w:val="0004253F"/>
    <w:rsid w:val="00045EEB"/>
    <w:rsid w:val="00046CF5"/>
    <w:rsid w:val="000523E9"/>
    <w:rsid w:val="0005325C"/>
    <w:rsid w:val="00054377"/>
    <w:rsid w:val="00054D9E"/>
    <w:rsid w:val="00055432"/>
    <w:rsid w:val="00055692"/>
    <w:rsid w:val="000560BA"/>
    <w:rsid w:val="00056AEC"/>
    <w:rsid w:val="0006207C"/>
    <w:rsid w:val="0006292C"/>
    <w:rsid w:val="00065AEA"/>
    <w:rsid w:val="00066C03"/>
    <w:rsid w:val="00072A8B"/>
    <w:rsid w:val="00072B12"/>
    <w:rsid w:val="00073D18"/>
    <w:rsid w:val="00076C21"/>
    <w:rsid w:val="00077D47"/>
    <w:rsid w:val="00082E88"/>
    <w:rsid w:val="00083303"/>
    <w:rsid w:val="000850FC"/>
    <w:rsid w:val="00087773"/>
    <w:rsid w:val="00091801"/>
    <w:rsid w:val="000919B7"/>
    <w:rsid w:val="00094211"/>
    <w:rsid w:val="00096E4E"/>
    <w:rsid w:val="00097EEA"/>
    <w:rsid w:val="000A3AC9"/>
    <w:rsid w:val="000A4BF2"/>
    <w:rsid w:val="000A716F"/>
    <w:rsid w:val="000B2621"/>
    <w:rsid w:val="000B42DE"/>
    <w:rsid w:val="000B75BA"/>
    <w:rsid w:val="000C350D"/>
    <w:rsid w:val="000C4072"/>
    <w:rsid w:val="000C4C06"/>
    <w:rsid w:val="000C4D84"/>
    <w:rsid w:val="000D323A"/>
    <w:rsid w:val="000D3CD4"/>
    <w:rsid w:val="000D45A3"/>
    <w:rsid w:val="000D7605"/>
    <w:rsid w:val="000E4EE5"/>
    <w:rsid w:val="000E5264"/>
    <w:rsid w:val="000E53A4"/>
    <w:rsid w:val="000F1EDC"/>
    <w:rsid w:val="001014AB"/>
    <w:rsid w:val="00102CE9"/>
    <w:rsid w:val="0010464A"/>
    <w:rsid w:val="00104C3C"/>
    <w:rsid w:val="00105E82"/>
    <w:rsid w:val="00106A4A"/>
    <w:rsid w:val="00110888"/>
    <w:rsid w:val="00110D15"/>
    <w:rsid w:val="00110D57"/>
    <w:rsid w:val="00111627"/>
    <w:rsid w:val="00112BCE"/>
    <w:rsid w:val="0012114C"/>
    <w:rsid w:val="0012214C"/>
    <w:rsid w:val="00123E84"/>
    <w:rsid w:val="00124F75"/>
    <w:rsid w:val="00127E21"/>
    <w:rsid w:val="00131CFA"/>
    <w:rsid w:val="0013204E"/>
    <w:rsid w:val="001321F1"/>
    <w:rsid w:val="001375C1"/>
    <w:rsid w:val="001461D4"/>
    <w:rsid w:val="001503CB"/>
    <w:rsid w:val="00153701"/>
    <w:rsid w:val="00157C00"/>
    <w:rsid w:val="00160D5C"/>
    <w:rsid w:val="001614AD"/>
    <w:rsid w:val="001631E8"/>
    <w:rsid w:val="001649CC"/>
    <w:rsid w:val="00167A94"/>
    <w:rsid w:val="00170007"/>
    <w:rsid w:val="00170785"/>
    <w:rsid w:val="0017794A"/>
    <w:rsid w:val="00180EC1"/>
    <w:rsid w:val="0018294E"/>
    <w:rsid w:val="00183B58"/>
    <w:rsid w:val="001846D8"/>
    <w:rsid w:val="0018486F"/>
    <w:rsid w:val="001861F2"/>
    <w:rsid w:val="00186D46"/>
    <w:rsid w:val="00192916"/>
    <w:rsid w:val="001953C3"/>
    <w:rsid w:val="001B02C0"/>
    <w:rsid w:val="001B0CA1"/>
    <w:rsid w:val="001B19AF"/>
    <w:rsid w:val="001B2818"/>
    <w:rsid w:val="001B3146"/>
    <w:rsid w:val="001B52A0"/>
    <w:rsid w:val="001B58D8"/>
    <w:rsid w:val="001B5F9B"/>
    <w:rsid w:val="001C61A4"/>
    <w:rsid w:val="001C7619"/>
    <w:rsid w:val="001D1ED4"/>
    <w:rsid w:val="001D3103"/>
    <w:rsid w:val="001D512E"/>
    <w:rsid w:val="001D621B"/>
    <w:rsid w:val="001E17F1"/>
    <w:rsid w:val="001E5509"/>
    <w:rsid w:val="001F1301"/>
    <w:rsid w:val="001F2AE0"/>
    <w:rsid w:val="001F2E4F"/>
    <w:rsid w:val="00203075"/>
    <w:rsid w:val="002060C6"/>
    <w:rsid w:val="00210364"/>
    <w:rsid w:val="00210A24"/>
    <w:rsid w:val="00216BE9"/>
    <w:rsid w:val="002177BE"/>
    <w:rsid w:val="00220E7F"/>
    <w:rsid w:val="00222DE6"/>
    <w:rsid w:val="00222F8D"/>
    <w:rsid w:val="00225201"/>
    <w:rsid w:val="00225F65"/>
    <w:rsid w:val="00226A54"/>
    <w:rsid w:val="00226ED6"/>
    <w:rsid w:val="00230B27"/>
    <w:rsid w:val="002321F8"/>
    <w:rsid w:val="002342FF"/>
    <w:rsid w:val="002343A5"/>
    <w:rsid w:val="00236D6D"/>
    <w:rsid w:val="0023741D"/>
    <w:rsid w:val="002472B8"/>
    <w:rsid w:val="00250E12"/>
    <w:rsid w:val="00251787"/>
    <w:rsid w:val="00252FCA"/>
    <w:rsid w:val="0025443C"/>
    <w:rsid w:val="00256068"/>
    <w:rsid w:val="00261198"/>
    <w:rsid w:val="00274F4A"/>
    <w:rsid w:val="00275027"/>
    <w:rsid w:val="00275062"/>
    <w:rsid w:val="00276563"/>
    <w:rsid w:val="002831E4"/>
    <w:rsid w:val="002834F8"/>
    <w:rsid w:val="0028445B"/>
    <w:rsid w:val="00287EF5"/>
    <w:rsid w:val="00295DA6"/>
    <w:rsid w:val="002A11B1"/>
    <w:rsid w:val="002A37B7"/>
    <w:rsid w:val="002A3DEE"/>
    <w:rsid w:val="002A480E"/>
    <w:rsid w:val="002A5EF6"/>
    <w:rsid w:val="002A6059"/>
    <w:rsid w:val="002A6316"/>
    <w:rsid w:val="002B3C50"/>
    <w:rsid w:val="002B49EE"/>
    <w:rsid w:val="002B61E8"/>
    <w:rsid w:val="002C097E"/>
    <w:rsid w:val="002C161A"/>
    <w:rsid w:val="002C1F0C"/>
    <w:rsid w:val="002C25F3"/>
    <w:rsid w:val="002C2B66"/>
    <w:rsid w:val="002C3C97"/>
    <w:rsid w:val="002C6572"/>
    <w:rsid w:val="002D0297"/>
    <w:rsid w:val="002D27E3"/>
    <w:rsid w:val="002D2EE2"/>
    <w:rsid w:val="002D3362"/>
    <w:rsid w:val="002D7934"/>
    <w:rsid w:val="002E03CC"/>
    <w:rsid w:val="002E2639"/>
    <w:rsid w:val="002E3F9C"/>
    <w:rsid w:val="002E4170"/>
    <w:rsid w:val="002E427F"/>
    <w:rsid w:val="002F147D"/>
    <w:rsid w:val="002F29A2"/>
    <w:rsid w:val="002F3747"/>
    <w:rsid w:val="002F67E0"/>
    <w:rsid w:val="002F6FD6"/>
    <w:rsid w:val="002F77AD"/>
    <w:rsid w:val="003004DD"/>
    <w:rsid w:val="00301743"/>
    <w:rsid w:val="00301A26"/>
    <w:rsid w:val="00304376"/>
    <w:rsid w:val="003043D3"/>
    <w:rsid w:val="00312932"/>
    <w:rsid w:val="00313DEF"/>
    <w:rsid w:val="00313F77"/>
    <w:rsid w:val="003145EA"/>
    <w:rsid w:val="00316663"/>
    <w:rsid w:val="00316769"/>
    <w:rsid w:val="00317CD2"/>
    <w:rsid w:val="00317CDC"/>
    <w:rsid w:val="00321A2D"/>
    <w:rsid w:val="003225F5"/>
    <w:rsid w:val="003257D2"/>
    <w:rsid w:val="00325F20"/>
    <w:rsid w:val="0033074C"/>
    <w:rsid w:val="00330C3E"/>
    <w:rsid w:val="00331DF1"/>
    <w:rsid w:val="0033588A"/>
    <w:rsid w:val="00336BA2"/>
    <w:rsid w:val="00340ADD"/>
    <w:rsid w:val="00342736"/>
    <w:rsid w:val="00342F49"/>
    <w:rsid w:val="00343F3C"/>
    <w:rsid w:val="003469B8"/>
    <w:rsid w:val="00353869"/>
    <w:rsid w:val="003538E6"/>
    <w:rsid w:val="003553E9"/>
    <w:rsid w:val="00357380"/>
    <w:rsid w:val="00364120"/>
    <w:rsid w:val="00365943"/>
    <w:rsid w:val="00372128"/>
    <w:rsid w:val="003730BC"/>
    <w:rsid w:val="00374B84"/>
    <w:rsid w:val="0038385D"/>
    <w:rsid w:val="00385039"/>
    <w:rsid w:val="003866A7"/>
    <w:rsid w:val="00387ACE"/>
    <w:rsid w:val="00393D0A"/>
    <w:rsid w:val="003A3E79"/>
    <w:rsid w:val="003A4994"/>
    <w:rsid w:val="003A4DA4"/>
    <w:rsid w:val="003A52BF"/>
    <w:rsid w:val="003B2BF4"/>
    <w:rsid w:val="003B41CB"/>
    <w:rsid w:val="003B4E9E"/>
    <w:rsid w:val="003B6A36"/>
    <w:rsid w:val="003B7960"/>
    <w:rsid w:val="003C2A86"/>
    <w:rsid w:val="003C33FC"/>
    <w:rsid w:val="003C3D91"/>
    <w:rsid w:val="003C4216"/>
    <w:rsid w:val="003C54C2"/>
    <w:rsid w:val="003C73E3"/>
    <w:rsid w:val="003D2D52"/>
    <w:rsid w:val="003D4491"/>
    <w:rsid w:val="003E1750"/>
    <w:rsid w:val="003E2F46"/>
    <w:rsid w:val="003E3634"/>
    <w:rsid w:val="003E5186"/>
    <w:rsid w:val="003E5237"/>
    <w:rsid w:val="003E5CC9"/>
    <w:rsid w:val="003E70D9"/>
    <w:rsid w:val="003F0884"/>
    <w:rsid w:val="003F12D4"/>
    <w:rsid w:val="003F22FA"/>
    <w:rsid w:val="003F32F9"/>
    <w:rsid w:val="003F4323"/>
    <w:rsid w:val="003F53DD"/>
    <w:rsid w:val="003F592B"/>
    <w:rsid w:val="003F64E7"/>
    <w:rsid w:val="003F6FC1"/>
    <w:rsid w:val="003F74CF"/>
    <w:rsid w:val="004000A8"/>
    <w:rsid w:val="00400AF3"/>
    <w:rsid w:val="00401164"/>
    <w:rsid w:val="004077CF"/>
    <w:rsid w:val="00413E65"/>
    <w:rsid w:val="00414F78"/>
    <w:rsid w:val="00415479"/>
    <w:rsid w:val="00415AB4"/>
    <w:rsid w:val="00415FD4"/>
    <w:rsid w:val="00417310"/>
    <w:rsid w:val="004178EE"/>
    <w:rsid w:val="0042051B"/>
    <w:rsid w:val="00420A23"/>
    <w:rsid w:val="004215EC"/>
    <w:rsid w:val="004217E7"/>
    <w:rsid w:val="00421CFF"/>
    <w:rsid w:val="004306A6"/>
    <w:rsid w:val="0043094C"/>
    <w:rsid w:val="0043191D"/>
    <w:rsid w:val="00431A5C"/>
    <w:rsid w:val="00436D3E"/>
    <w:rsid w:val="00437FDF"/>
    <w:rsid w:val="00440983"/>
    <w:rsid w:val="00440B05"/>
    <w:rsid w:val="00442B53"/>
    <w:rsid w:val="004437A0"/>
    <w:rsid w:val="00443D0C"/>
    <w:rsid w:val="00445EAC"/>
    <w:rsid w:val="00447AF4"/>
    <w:rsid w:val="004507B8"/>
    <w:rsid w:val="00451366"/>
    <w:rsid w:val="00452605"/>
    <w:rsid w:val="0045386A"/>
    <w:rsid w:val="0045403C"/>
    <w:rsid w:val="00454F50"/>
    <w:rsid w:val="004611B1"/>
    <w:rsid w:val="004632C7"/>
    <w:rsid w:val="00464D2E"/>
    <w:rsid w:val="00467443"/>
    <w:rsid w:val="004712B2"/>
    <w:rsid w:val="004717C6"/>
    <w:rsid w:val="00472328"/>
    <w:rsid w:val="004725E7"/>
    <w:rsid w:val="004738F7"/>
    <w:rsid w:val="00473CDD"/>
    <w:rsid w:val="00474B2E"/>
    <w:rsid w:val="00474E84"/>
    <w:rsid w:val="00476A72"/>
    <w:rsid w:val="004770EA"/>
    <w:rsid w:val="0047758D"/>
    <w:rsid w:val="004777F3"/>
    <w:rsid w:val="00480568"/>
    <w:rsid w:val="00481AA2"/>
    <w:rsid w:val="00482E93"/>
    <w:rsid w:val="00484B36"/>
    <w:rsid w:val="00486D03"/>
    <w:rsid w:val="00487CA5"/>
    <w:rsid w:val="00492A22"/>
    <w:rsid w:val="004943B9"/>
    <w:rsid w:val="00497884"/>
    <w:rsid w:val="004A0C1D"/>
    <w:rsid w:val="004A29FC"/>
    <w:rsid w:val="004A2E8B"/>
    <w:rsid w:val="004A2ED7"/>
    <w:rsid w:val="004A43B9"/>
    <w:rsid w:val="004B0B6A"/>
    <w:rsid w:val="004B1956"/>
    <w:rsid w:val="004B3E1C"/>
    <w:rsid w:val="004C191D"/>
    <w:rsid w:val="004C200C"/>
    <w:rsid w:val="004C34C8"/>
    <w:rsid w:val="004C57FB"/>
    <w:rsid w:val="004C712D"/>
    <w:rsid w:val="004D3C91"/>
    <w:rsid w:val="004D5ADB"/>
    <w:rsid w:val="004D7112"/>
    <w:rsid w:val="004D7E44"/>
    <w:rsid w:val="004D7F5F"/>
    <w:rsid w:val="004E050D"/>
    <w:rsid w:val="004E0CDD"/>
    <w:rsid w:val="004E24D9"/>
    <w:rsid w:val="004E3F94"/>
    <w:rsid w:val="004E79FA"/>
    <w:rsid w:val="004F2FFC"/>
    <w:rsid w:val="004F7E7F"/>
    <w:rsid w:val="005029BF"/>
    <w:rsid w:val="00502B81"/>
    <w:rsid w:val="005032A5"/>
    <w:rsid w:val="00503991"/>
    <w:rsid w:val="00506414"/>
    <w:rsid w:val="00507A0C"/>
    <w:rsid w:val="0051464E"/>
    <w:rsid w:val="0051529A"/>
    <w:rsid w:val="00517646"/>
    <w:rsid w:val="0051790C"/>
    <w:rsid w:val="005250A2"/>
    <w:rsid w:val="00525AF4"/>
    <w:rsid w:val="00530729"/>
    <w:rsid w:val="005326B5"/>
    <w:rsid w:val="0053289E"/>
    <w:rsid w:val="00537409"/>
    <w:rsid w:val="00537784"/>
    <w:rsid w:val="00545E11"/>
    <w:rsid w:val="005464FB"/>
    <w:rsid w:val="005509C5"/>
    <w:rsid w:val="00550F6B"/>
    <w:rsid w:val="00552149"/>
    <w:rsid w:val="005531E0"/>
    <w:rsid w:val="00554558"/>
    <w:rsid w:val="00555410"/>
    <w:rsid w:val="0055589B"/>
    <w:rsid w:val="00555BB9"/>
    <w:rsid w:val="005639FC"/>
    <w:rsid w:val="00564657"/>
    <w:rsid w:val="00564C7D"/>
    <w:rsid w:val="005660A9"/>
    <w:rsid w:val="0057357B"/>
    <w:rsid w:val="00573C08"/>
    <w:rsid w:val="00575AF7"/>
    <w:rsid w:val="005774E9"/>
    <w:rsid w:val="005805A5"/>
    <w:rsid w:val="00586002"/>
    <w:rsid w:val="00587382"/>
    <w:rsid w:val="0059336D"/>
    <w:rsid w:val="00594C15"/>
    <w:rsid w:val="005A005B"/>
    <w:rsid w:val="005A06FE"/>
    <w:rsid w:val="005A15AC"/>
    <w:rsid w:val="005A15BA"/>
    <w:rsid w:val="005A229C"/>
    <w:rsid w:val="005A4A04"/>
    <w:rsid w:val="005A74D7"/>
    <w:rsid w:val="005B0ACF"/>
    <w:rsid w:val="005B0B39"/>
    <w:rsid w:val="005B2844"/>
    <w:rsid w:val="005B2C9D"/>
    <w:rsid w:val="005C1663"/>
    <w:rsid w:val="005C1814"/>
    <w:rsid w:val="005C2489"/>
    <w:rsid w:val="005C4E37"/>
    <w:rsid w:val="005C58E5"/>
    <w:rsid w:val="005C7609"/>
    <w:rsid w:val="005D1A1B"/>
    <w:rsid w:val="005D265F"/>
    <w:rsid w:val="005D2AA1"/>
    <w:rsid w:val="005D439B"/>
    <w:rsid w:val="005D478E"/>
    <w:rsid w:val="005D78A2"/>
    <w:rsid w:val="005E2C40"/>
    <w:rsid w:val="005E44C2"/>
    <w:rsid w:val="005E463F"/>
    <w:rsid w:val="005E63A2"/>
    <w:rsid w:val="005F1BB0"/>
    <w:rsid w:val="005F280C"/>
    <w:rsid w:val="006041C9"/>
    <w:rsid w:val="006044BF"/>
    <w:rsid w:val="0060678E"/>
    <w:rsid w:val="0061098F"/>
    <w:rsid w:val="006132EA"/>
    <w:rsid w:val="00616A5F"/>
    <w:rsid w:val="0062165D"/>
    <w:rsid w:val="00623A57"/>
    <w:rsid w:val="006242E8"/>
    <w:rsid w:val="00624501"/>
    <w:rsid w:val="00626797"/>
    <w:rsid w:val="00630361"/>
    <w:rsid w:val="0063052F"/>
    <w:rsid w:val="006326B5"/>
    <w:rsid w:val="00632B52"/>
    <w:rsid w:val="006365C3"/>
    <w:rsid w:val="006369B1"/>
    <w:rsid w:val="00636C3E"/>
    <w:rsid w:val="00642364"/>
    <w:rsid w:val="00642B8C"/>
    <w:rsid w:val="00643319"/>
    <w:rsid w:val="00647456"/>
    <w:rsid w:val="006519FE"/>
    <w:rsid w:val="006535C5"/>
    <w:rsid w:val="006536D6"/>
    <w:rsid w:val="00653F38"/>
    <w:rsid w:val="006563F5"/>
    <w:rsid w:val="00657D38"/>
    <w:rsid w:val="00660504"/>
    <w:rsid w:val="006612B2"/>
    <w:rsid w:val="00662A0B"/>
    <w:rsid w:val="00666BF6"/>
    <w:rsid w:val="006709A6"/>
    <w:rsid w:val="00670E70"/>
    <w:rsid w:val="006739C9"/>
    <w:rsid w:val="00674EA9"/>
    <w:rsid w:val="00676CD8"/>
    <w:rsid w:val="00681534"/>
    <w:rsid w:val="00683031"/>
    <w:rsid w:val="00683708"/>
    <w:rsid w:val="00684258"/>
    <w:rsid w:val="00684D95"/>
    <w:rsid w:val="00685BE8"/>
    <w:rsid w:val="006868ED"/>
    <w:rsid w:val="0069085E"/>
    <w:rsid w:val="00692A03"/>
    <w:rsid w:val="00693B78"/>
    <w:rsid w:val="006948DF"/>
    <w:rsid w:val="006951F5"/>
    <w:rsid w:val="00695B8B"/>
    <w:rsid w:val="006969FB"/>
    <w:rsid w:val="00696F75"/>
    <w:rsid w:val="00697C20"/>
    <w:rsid w:val="006A209D"/>
    <w:rsid w:val="006A673A"/>
    <w:rsid w:val="006B0A3E"/>
    <w:rsid w:val="006B147F"/>
    <w:rsid w:val="006B4329"/>
    <w:rsid w:val="006B7AAC"/>
    <w:rsid w:val="006B7BB9"/>
    <w:rsid w:val="006C0570"/>
    <w:rsid w:val="006C21E1"/>
    <w:rsid w:val="006C23C5"/>
    <w:rsid w:val="006C6244"/>
    <w:rsid w:val="006C654A"/>
    <w:rsid w:val="006D5ADF"/>
    <w:rsid w:val="006D5D4A"/>
    <w:rsid w:val="006E1645"/>
    <w:rsid w:val="006E16A7"/>
    <w:rsid w:val="006E2043"/>
    <w:rsid w:val="006E319F"/>
    <w:rsid w:val="006E61F5"/>
    <w:rsid w:val="006E7759"/>
    <w:rsid w:val="006F0564"/>
    <w:rsid w:val="006F10EF"/>
    <w:rsid w:val="006F4579"/>
    <w:rsid w:val="006F6022"/>
    <w:rsid w:val="006F6B6A"/>
    <w:rsid w:val="007020FE"/>
    <w:rsid w:val="007040FC"/>
    <w:rsid w:val="00704480"/>
    <w:rsid w:val="00707594"/>
    <w:rsid w:val="00707CD5"/>
    <w:rsid w:val="00712086"/>
    <w:rsid w:val="00712E0C"/>
    <w:rsid w:val="00720ADC"/>
    <w:rsid w:val="00720ED4"/>
    <w:rsid w:val="00721D3D"/>
    <w:rsid w:val="00721E20"/>
    <w:rsid w:val="00724ED5"/>
    <w:rsid w:val="007256D6"/>
    <w:rsid w:val="0072584C"/>
    <w:rsid w:val="007310DF"/>
    <w:rsid w:val="00732817"/>
    <w:rsid w:val="0073482C"/>
    <w:rsid w:val="007350EE"/>
    <w:rsid w:val="00735B70"/>
    <w:rsid w:val="007409B9"/>
    <w:rsid w:val="00744906"/>
    <w:rsid w:val="00746DBC"/>
    <w:rsid w:val="00747744"/>
    <w:rsid w:val="00750EC5"/>
    <w:rsid w:val="00752CC0"/>
    <w:rsid w:val="007544AC"/>
    <w:rsid w:val="00756A99"/>
    <w:rsid w:val="00761C13"/>
    <w:rsid w:val="007621D9"/>
    <w:rsid w:val="00763228"/>
    <w:rsid w:val="00763806"/>
    <w:rsid w:val="007646FA"/>
    <w:rsid w:val="00765D73"/>
    <w:rsid w:val="0077472C"/>
    <w:rsid w:val="00776355"/>
    <w:rsid w:val="00776587"/>
    <w:rsid w:val="00782602"/>
    <w:rsid w:val="00783610"/>
    <w:rsid w:val="007837D6"/>
    <w:rsid w:val="00783C05"/>
    <w:rsid w:val="00784769"/>
    <w:rsid w:val="007854CD"/>
    <w:rsid w:val="00785AF6"/>
    <w:rsid w:val="0078645B"/>
    <w:rsid w:val="00786D21"/>
    <w:rsid w:val="0079042B"/>
    <w:rsid w:val="00792996"/>
    <w:rsid w:val="00796422"/>
    <w:rsid w:val="007A2490"/>
    <w:rsid w:val="007A43BB"/>
    <w:rsid w:val="007A4C79"/>
    <w:rsid w:val="007A58F2"/>
    <w:rsid w:val="007A72A9"/>
    <w:rsid w:val="007A7CB5"/>
    <w:rsid w:val="007B09F1"/>
    <w:rsid w:val="007B185E"/>
    <w:rsid w:val="007B49C6"/>
    <w:rsid w:val="007B4AA5"/>
    <w:rsid w:val="007B5EAA"/>
    <w:rsid w:val="007B6015"/>
    <w:rsid w:val="007B787B"/>
    <w:rsid w:val="007C0B92"/>
    <w:rsid w:val="007C1560"/>
    <w:rsid w:val="007C1E0E"/>
    <w:rsid w:val="007C4A12"/>
    <w:rsid w:val="007D07AC"/>
    <w:rsid w:val="007D0BBE"/>
    <w:rsid w:val="007D361A"/>
    <w:rsid w:val="007D6DD4"/>
    <w:rsid w:val="007D7B86"/>
    <w:rsid w:val="007D7E09"/>
    <w:rsid w:val="007E16D3"/>
    <w:rsid w:val="007E3498"/>
    <w:rsid w:val="007E5CC3"/>
    <w:rsid w:val="007E74D2"/>
    <w:rsid w:val="007F10FF"/>
    <w:rsid w:val="007F29FB"/>
    <w:rsid w:val="007F5986"/>
    <w:rsid w:val="007F65D1"/>
    <w:rsid w:val="007F7E1F"/>
    <w:rsid w:val="0080055B"/>
    <w:rsid w:val="008039AC"/>
    <w:rsid w:val="00811AD0"/>
    <w:rsid w:val="00812601"/>
    <w:rsid w:val="00815033"/>
    <w:rsid w:val="00820B2F"/>
    <w:rsid w:val="00821D3D"/>
    <w:rsid w:val="00823C2A"/>
    <w:rsid w:val="00825443"/>
    <w:rsid w:val="008272F7"/>
    <w:rsid w:val="008279EF"/>
    <w:rsid w:val="0083027D"/>
    <w:rsid w:val="008375B0"/>
    <w:rsid w:val="0084059E"/>
    <w:rsid w:val="008419C2"/>
    <w:rsid w:val="00842B49"/>
    <w:rsid w:val="00843B4B"/>
    <w:rsid w:val="00843EF9"/>
    <w:rsid w:val="00845E7C"/>
    <w:rsid w:val="0084656F"/>
    <w:rsid w:val="00847E00"/>
    <w:rsid w:val="00850BE3"/>
    <w:rsid w:val="0085203E"/>
    <w:rsid w:val="00852843"/>
    <w:rsid w:val="008537BB"/>
    <w:rsid w:val="008557C5"/>
    <w:rsid w:val="00857536"/>
    <w:rsid w:val="008605BC"/>
    <w:rsid w:val="0086390B"/>
    <w:rsid w:val="00863B8B"/>
    <w:rsid w:val="00865BDC"/>
    <w:rsid w:val="00866F55"/>
    <w:rsid w:val="00867E8A"/>
    <w:rsid w:val="008713A7"/>
    <w:rsid w:val="00872D6C"/>
    <w:rsid w:val="00873653"/>
    <w:rsid w:val="00873859"/>
    <w:rsid w:val="00876A0B"/>
    <w:rsid w:val="008805DC"/>
    <w:rsid w:val="00880648"/>
    <w:rsid w:val="00881184"/>
    <w:rsid w:val="00884CFA"/>
    <w:rsid w:val="00886B40"/>
    <w:rsid w:val="0089102B"/>
    <w:rsid w:val="00891C8A"/>
    <w:rsid w:val="008922C0"/>
    <w:rsid w:val="00892531"/>
    <w:rsid w:val="0089532B"/>
    <w:rsid w:val="008954DB"/>
    <w:rsid w:val="00896618"/>
    <w:rsid w:val="008973EA"/>
    <w:rsid w:val="008A1065"/>
    <w:rsid w:val="008A1F25"/>
    <w:rsid w:val="008A2F23"/>
    <w:rsid w:val="008A3325"/>
    <w:rsid w:val="008A5D28"/>
    <w:rsid w:val="008B590E"/>
    <w:rsid w:val="008B7447"/>
    <w:rsid w:val="008B747D"/>
    <w:rsid w:val="008C31D1"/>
    <w:rsid w:val="008C37B7"/>
    <w:rsid w:val="008C4422"/>
    <w:rsid w:val="008C5460"/>
    <w:rsid w:val="008C5E40"/>
    <w:rsid w:val="008C60E8"/>
    <w:rsid w:val="008C731B"/>
    <w:rsid w:val="008D1BEF"/>
    <w:rsid w:val="008D2A0D"/>
    <w:rsid w:val="008D34F8"/>
    <w:rsid w:val="008D3C3A"/>
    <w:rsid w:val="008E1A77"/>
    <w:rsid w:val="008E20C9"/>
    <w:rsid w:val="008E22A6"/>
    <w:rsid w:val="008E36C0"/>
    <w:rsid w:val="008E41CE"/>
    <w:rsid w:val="008E5871"/>
    <w:rsid w:val="008F0D5E"/>
    <w:rsid w:val="008F117B"/>
    <w:rsid w:val="008F5100"/>
    <w:rsid w:val="008F6A26"/>
    <w:rsid w:val="00900909"/>
    <w:rsid w:val="00901B30"/>
    <w:rsid w:val="00902275"/>
    <w:rsid w:val="0090339C"/>
    <w:rsid w:val="009037C2"/>
    <w:rsid w:val="00905C89"/>
    <w:rsid w:val="0090780A"/>
    <w:rsid w:val="009111C1"/>
    <w:rsid w:val="009123AE"/>
    <w:rsid w:val="009131E8"/>
    <w:rsid w:val="0091379C"/>
    <w:rsid w:val="00914252"/>
    <w:rsid w:val="00914516"/>
    <w:rsid w:val="0091534F"/>
    <w:rsid w:val="00917F81"/>
    <w:rsid w:val="00922CC5"/>
    <w:rsid w:val="00931DC1"/>
    <w:rsid w:val="009323F3"/>
    <w:rsid w:val="00933646"/>
    <w:rsid w:val="0093534B"/>
    <w:rsid w:val="0093584E"/>
    <w:rsid w:val="00935E40"/>
    <w:rsid w:val="009407F9"/>
    <w:rsid w:val="00940C6D"/>
    <w:rsid w:val="0094300A"/>
    <w:rsid w:val="00945A73"/>
    <w:rsid w:val="00946F93"/>
    <w:rsid w:val="00952B50"/>
    <w:rsid w:val="009557EE"/>
    <w:rsid w:val="00955F96"/>
    <w:rsid w:val="009571C9"/>
    <w:rsid w:val="00957C4C"/>
    <w:rsid w:val="00960604"/>
    <w:rsid w:val="00960802"/>
    <w:rsid w:val="009627AE"/>
    <w:rsid w:val="00971500"/>
    <w:rsid w:val="00971C4D"/>
    <w:rsid w:val="009756B8"/>
    <w:rsid w:val="009813C3"/>
    <w:rsid w:val="00987074"/>
    <w:rsid w:val="0098729F"/>
    <w:rsid w:val="00991271"/>
    <w:rsid w:val="0099406B"/>
    <w:rsid w:val="00995BBC"/>
    <w:rsid w:val="009A3142"/>
    <w:rsid w:val="009A3AE8"/>
    <w:rsid w:val="009A49EA"/>
    <w:rsid w:val="009A6016"/>
    <w:rsid w:val="009A6915"/>
    <w:rsid w:val="009A6B31"/>
    <w:rsid w:val="009A79F4"/>
    <w:rsid w:val="009B1BA2"/>
    <w:rsid w:val="009B2891"/>
    <w:rsid w:val="009B36F4"/>
    <w:rsid w:val="009B4184"/>
    <w:rsid w:val="009B7639"/>
    <w:rsid w:val="009B773F"/>
    <w:rsid w:val="009B79BD"/>
    <w:rsid w:val="009C2C8A"/>
    <w:rsid w:val="009C2CEF"/>
    <w:rsid w:val="009C5E35"/>
    <w:rsid w:val="009D2321"/>
    <w:rsid w:val="009D4C01"/>
    <w:rsid w:val="009E2D6D"/>
    <w:rsid w:val="009E588E"/>
    <w:rsid w:val="009E6E28"/>
    <w:rsid w:val="009F084E"/>
    <w:rsid w:val="009F186E"/>
    <w:rsid w:val="009F19D2"/>
    <w:rsid w:val="009F22D9"/>
    <w:rsid w:val="009F413B"/>
    <w:rsid w:val="009F4779"/>
    <w:rsid w:val="009F4F61"/>
    <w:rsid w:val="009F68C4"/>
    <w:rsid w:val="009F7CBB"/>
    <w:rsid w:val="00A02A49"/>
    <w:rsid w:val="00A05305"/>
    <w:rsid w:val="00A106A0"/>
    <w:rsid w:val="00A13AD4"/>
    <w:rsid w:val="00A16689"/>
    <w:rsid w:val="00A17ECC"/>
    <w:rsid w:val="00A21FE2"/>
    <w:rsid w:val="00A23561"/>
    <w:rsid w:val="00A253A4"/>
    <w:rsid w:val="00A25499"/>
    <w:rsid w:val="00A30237"/>
    <w:rsid w:val="00A31253"/>
    <w:rsid w:val="00A32DDC"/>
    <w:rsid w:val="00A32EE1"/>
    <w:rsid w:val="00A3524B"/>
    <w:rsid w:val="00A37F61"/>
    <w:rsid w:val="00A37FC1"/>
    <w:rsid w:val="00A400E1"/>
    <w:rsid w:val="00A41677"/>
    <w:rsid w:val="00A41916"/>
    <w:rsid w:val="00A42805"/>
    <w:rsid w:val="00A43506"/>
    <w:rsid w:val="00A45A20"/>
    <w:rsid w:val="00A50EAC"/>
    <w:rsid w:val="00A51EE2"/>
    <w:rsid w:val="00A5269B"/>
    <w:rsid w:val="00A545BA"/>
    <w:rsid w:val="00A54967"/>
    <w:rsid w:val="00A56079"/>
    <w:rsid w:val="00A60EBB"/>
    <w:rsid w:val="00A612D4"/>
    <w:rsid w:val="00A61EF8"/>
    <w:rsid w:val="00A624AB"/>
    <w:rsid w:val="00A62722"/>
    <w:rsid w:val="00A6655F"/>
    <w:rsid w:val="00A711E7"/>
    <w:rsid w:val="00A75201"/>
    <w:rsid w:val="00A76669"/>
    <w:rsid w:val="00A770FA"/>
    <w:rsid w:val="00A771E6"/>
    <w:rsid w:val="00A77BCE"/>
    <w:rsid w:val="00A77E81"/>
    <w:rsid w:val="00A81BB9"/>
    <w:rsid w:val="00A83478"/>
    <w:rsid w:val="00A90CC9"/>
    <w:rsid w:val="00A94933"/>
    <w:rsid w:val="00A95A29"/>
    <w:rsid w:val="00A967C1"/>
    <w:rsid w:val="00A9738B"/>
    <w:rsid w:val="00AA02CB"/>
    <w:rsid w:val="00AA344E"/>
    <w:rsid w:val="00AB066C"/>
    <w:rsid w:val="00AB37CF"/>
    <w:rsid w:val="00AB3E36"/>
    <w:rsid w:val="00AB5FEF"/>
    <w:rsid w:val="00AB6186"/>
    <w:rsid w:val="00AC43EB"/>
    <w:rsid w:val="00AC5148"/>
    <w:rsid w:val="00AC54A0"/>
    <w:rsid w:val="00AC79A9"/>
    <w:rsid w:val="00AD134A"/>
    <w:rsid w:val="00AD2137"/>
    <w:rsid w:val="00AD249E"/>
    <w:rsid w:val="00AD32C0"/>
    <w:rsid w:val="00AD5B9F"/>
    <w:rsid w:val="00AD6ED9"/>
    <w:rsid w:val="00AE1051"/>
    <w:rsid w:val="00AE3EFF"/>
    <w:rsid w:val="00AE4D21"/>
    <w:rsid w:val="00AE5DFB"/>
    <w:rsid w:val="00AE617C"/>
    <w:rsid w:val="00AF0539"/>
    <w:rsid w:val="00AF093A"/>
    <w:rsid w:val="00AF0C3D"/>
    <w:rsid w:val="00AF313B"/>
    <w:rsid w:val="00AF6554"/>
    <w:rsid w:val="00AF693D"/>
    <w:rsid w:val="00AF6A0B"/>
    <w:rsid w:val="00AF71BB"/>
    <w:rsid w:val="00B0039A"/>
    <w:rsid w:val="00B0744A"/>
    <w:rsid w:val="00B12082"/>
    <w:rsid w:val="00B15A4E"/>
    <w:rsid w:val="00B16551"/>
    <w:rsid w:val="00B20060"/>
    <w:rsid w:val="00B23DB0"/>
    <w:rsid w:val="00B27032"/>
    <w:rsid w:val="00B27621"/>
    <w:rsid w:val="00B30DC0"/>
    <w:rsid w:val="00B3102E"/>
    <w:rsid w:val="00B33C82"/>
    <w:rsid w:val="00B3443C"/>
    <w:rsid w:val="00B3724E"/>
    <w:rsid w:val="00B37F9B"/>
    <w:rsid w:val="00B40994"/>
    <w:rsid w:val="00B40A2B"/>
    <w:rsid w:val="00B42C3B"/>
    <w:rsid w:val="00B43AA2"/>
    <w:rsid w:val="00B45000"/>
    <w:rsid w:val="00B45B6E"/>
    <w:rsid w:val="00B47242"/>
    <w:rsid w:val="00B472D5"/>
    <w:rsid w:val="00B50868"/>
    <w:rsid w:val="00B508D2"/>
    <w:rsid w:val="00B508D8"/>
    <w:rsid w:val="00B51689"/>
    <w:rsid w:val="00B521CB"/>
    <w:rsid w:val="00B53CBA"/>
    <w:rsid w:val="00B53F03"/>
    <w:rsid w:val="00B54A84"/>
    <w:rsid w:val="00B5538F"/>
    <w:rsid w:val="00B5799B"/>
    <w:rsid w:val="00B579CF"/>
    <w:rsid w:val="00B57DF2"/>
    <w:rsid w:val="00B61D86"/>
    <w:rsid w:val="00B651C0"/>
    <w:rsid w:val="00B65B16"/>
    <w:rsid w:val="00B67689"/>
    <w:rsid w:val="00B71E13"/>
    <w:rsid w:val="00B71F13"/>
    <w:rsid w:val="00B737D4"/>
    <w:rsid w:val="00B73DA3"/>
    <w:rsid w:val="00B75ADB"/>
    <w:rsid w:val="00B84AA7"/>
    <w:rsid w:val="00B85997"/>
    <w:rsid w:val="00B85EA1"/>
    <w:rsid w:val="00B87A9C"/>
    <w:rsid w:val="00B906ED"/>
    <w:rsid w:val="00B909B6"/>
    <w:rsid w:val="00B914CA"/>
    <w:rsid w:val="00B92DB1"/>
    <w:rsid w:val="00B964EC"/>
    <w:rsid w:val="00BA0AC7"/>
    <w:rsid w:val="00BA23A1"/>
    <w:rsid w:val="00BA651C"/>
    <w:rsid w:val="00BB0011"/>
    <w:rsid w:val="00BB0C31"/>
    <w:rsid w:val="00BB2BC2"/>
    <w:rsid w:val="00BB39FC"/>
    <w:rsid w:val="00BC0801"/>
    <w:rsid w:val="00BC1262"/>
    <w:rsid w:val="00BC1978"/>
    <w:rsid w:val="00BC2E3D"/>
    <w:rsid w:val="00BC3196"/>
    <w:rsid w:val="00BC36B1"/>
    <w:rsid w:val="00BC49C4"/>
    <w:rsid w:val="00BC62BF"/>
    <w:rsid w:val="00BC7B9C"/>
    <w:rsid w:val="00BC7BCA"/>
    <w:rsid w:val="00BD0E8A"/>
    <w:rsid w:val="00BD2A2D"/>
    <w:rsid w:val="00BE27AC"/>
    <w:rsid w:val="00BE33DE"/>
    <w:rsid w:val="00BE4D37"/>
    <w:rsid w:val="00BE6F59"/>
    <w:rsid w:val="00BF00C6"/>
    <w:rsid w:val="00BF105E"/>
    <w:rsid w:val="00BF1B10"/>
    <w:rsid w:val="00BF2616"/>
    <w:rsid w:val="00BF466B"/>
    <w:rsid w:val="00BF53BB"/>
    <w:rsid w:val="00BF5CC5"/>
    <w:rsid w:val="00C0015D"/>
    <w:rsid w:val="00C03F7A"/>
    <w:rsid w:val="00C04811"/>
    <w:rsid w:val="00C05DA4"/>
    <w:rsid w:val="00C05EEB"/>
    <w:rsid w:val="00C071B9"/>
    <w:rsid w:val="00C07230"/>
    <w:rsid w:val="00C16671"/>
    <w:rsid w:val="00C179DB"/>
    <w:rsid w:val="00C22699"/>
    <w:rsid w:val="00C22C18"/>
    <w:rsid w:val="00C278CA"/>
    <w:rsid w:val="00C307DA"/>
    <w:rsid w:val="00C30DC8"/>
    <w:rsid w:val="00C33685"/>
    <w:rsid w:val="00C3499B"/>
    <w:rsid w:val="00C35A6A"/>
    <w:rsid w:val="00C37151"/>
    <w:rsid w:val="00C37E84"/>
    <w:rsid w:val="00C46D52"/>
    <w:rsid w:val="00C46E10"/>
    <w:rsid w:val="00C474ED"/>
    <w:rsid w:val="00C47B70"/>
    <w:rsid w:val="00C52F26"/>
    <w:rsid w:val="00C5516D"/>
    <w:rsid w:val="00C55177"/>
    <w:rsid w:val="00C556F5"/>
    <w:rsid w:val="00C62DAD"/>
    <w:rsid w:val="00C634B5"/>
    <w:rsid w:val="00C63788"/>
    <w:rsid w:val="00C65710"/>
    <w:rsid w:val="00C657AE"/>
    <w:rsid w:val="00C67DBC"/>
    <w:rsid w:val="00C73CC0"/>
    <w:rsid w:val="00C74D8C"/>
    <w:rsid w:val="00C75E5B"/>
    <w:rsid w:val="00C77081"/>
    <w:rsid w:val="00C80BF1"/>
    <w:rsid w:val="00C81146"/>
    <w:rsid w:val="00C81CE7"/>
    <w:rsid w:val="00C830EC"/>
    <w:rsid w:val="00C831B7"/>
    <w:rsid w:val="00C84101"/>
    <w:rsid w:val="00C84180"/>
    <w:rsid w:val="00C855ED"/>
    <w:rsid w:val="00C86198"/>
    <w:rsid w:val="00C86E8A"/>
    <w:rsid w:val="00C91FD4"/>
    <w:rsid w:val="00C9256F"/>
    <w:rsid w:val="00C92CFD"/>
    <w:rsid w:val="00C93600"/>
    <w:rsid w:val="00C941A6"/>
    <w:rsid w:val="00C948A3"/>
    <w:rsid w:val="00C96445"/>
    <w:rsid w:val="00C967F9"/>
    <w:rsid w:val="00C97215"/>
    <w:rsid w:val="00CA4137"/>
    <w:rsid w:val="00CA7040"/>
    <w:rsid w:val="00CA7C48"/>
    <w:rsid w:val="00CB12BE"/>
    <w:rsid w:val="00CB2C7D"/>
    <w:rsid w:val="00CC1021"/>
    <w:rsid w:val="00CC182E"/>
    <w:rsid w:val="00CC2912"/>
    <w:rsid w:val="00CC49FA"/>
    <w:rsid w:val="00CC5766"/>
    <w:rsid w:val="00CC6E8B"/>
    <w:rsid w:val="00CC7BD4"/>
    <w:rsid w:val="00CD21E5"/>
    <w:rsid w:val="00CD348F"/>
    <w:rsid w:val="00CD4BF1"/>
    <w:rsid w:val="00CE2E68"/>
    <w:rsid w:val="00CE6331"/>
    <w:rsid w:val="00CF0907"/>
    <w:rsid w:val="00CF14AA"/>
    <w:rsid w:val="00CF1AE5"/>
    <w:rsid w:val="00CF538B"/>
    <w:rsid w:val="00CF7A8C"/>
    <w:rsid w:val="00D00CCF"/>
    <w:rsid w:val="00D03159"/>
    <w:rsid w:val="00D0553B"/>
    <w:rsid w:val="00D06901"/>
    <w:rsid w:val="00D06A08"/>
    <w:rsid w:val="00D07817"/>
    <w:rsid w:val="00D07C4D"/>
    <w:rsid w:val="00D13241"/>
    <w:rsid w:val="00D137E7"/>
    <w:rsid w:val="00D153C0"/>
    <w:rsid w:val="00D162A4"/>
    <w:rsid w:val="00D206DE"/>
    <w:rsid w:val="00D220E2"/>
    <w:rsid w:val="00D22F3A"/>
    <w:rsid w:val="00D31BDD"/>
    <w:rsid w:val="00D32282"/>
    <w:rsid w:val="00D324E2"/>
    <w:rsid w:val="00D33A10"/>
    <w:rsid w:val="00D35CBA"/>
    <w:rsid w:val="00D35E0C"/>
    <w:rsid w:val="00D4076D"/>
    <w:rsid w:val="00D408AA"/>
    <w:rsid w:val="00D424F3"/>
    <w:rsid w:val="00D45B7E"/>
    <w:rsid w:val="00D47BD2"/>
    <w:rsid w:val="00D50200"/>
    <w:rsid w:val="00D502E1"/>
    <w:rsid w:val="00D5081E"/>
    <w:rsid w:val="00D521A0"/>
    <w:rsid w:val="00D53226"/>
    <w:rsid w:val="00D569B6"/>
    <w:rsid w:val="00D63E1C"/>
    <w:rsid w:val="00D6687F"/>
    <w:rsid w:val="00D66ED2"/>
    <w:rsid w:val="00D67943"/>
    <w:rsid w:val="00D67A4E"/>
    <w:rsid w:val="00D705E5"/>
    <w:rsid w:val="00D707CD"/>
    <w:rsid w:val="00D74C63"/>
    <w:rsid w:val="00D81CCF"/>
    <w:rsid w:val="00D83783"/>
    <w:rsid w:val="00D84635"/>
    <w:rsid w:val="00D850FF"/>
    <w:rsid w:val="00D8774A"/>
    <w:rsid w:val="00D91A36"/>
    <w:rsid w:val="00D91AFE"/>
    <w:rsid w:val="00D91B40"/>
    <w:rsid w:val="00D91F37"/>
    <w:rsid w:val="00D92061"/>
    <w:rsid w:val="00D92878"/>
    <w:rsid w:val="00D9768C"/>
    <w:rsid w:val="00D97EF1"/>
    <w:rsid w:val="00DA46A6"/>
    <w:rsid w:val="00DA5535"/>
    <w:rsid w:val="00DB05E2"/>
    <w:rsid w:val="00DB6B32"/>
    <w:rsid w:val="00DC009F"/>
    <w:rsid w:val="00DC37F6"/>
    <w:rsid w:val="00DC3C7D"/>
    <w:rsid w:val="00DC74A1"/>
    <w:rsid w:val="00DD094E"/>
    <w:rsid w:val="00DD2D45"/>
    <w:rsid w:val="00DD30CD"/>
    <w:rsid w:val="00DD3704"/>
    <w:rsid w:val="00DD7403"/>
    <w:rsid w:val="00DE29FF"/>
    <w:rsid w:val="00DE2C91"/>
    <w:rsid w:val="00DE35F2"/>
    <w:rsid w:val="00DE3D52"/>
    <w:rsid w:val="00DE46D4"/>
    <w:rsid w:val="00DE58CC"/>
    <w:rsid w:val="00DE7B59"/>
    <w:rsid w:val="00DF0B77"/>
    <w:rsid w:val="00DF0C6D"/>
    <w:rsid w:val="00DF1C9C"/>
    <w:rsid w:val="00DF7FB6"/>
    <w:rsid w:val="00E00738"/>
    <w:rsid w:val="00E02325"/>
    <w:rsid w:val="00E028E6"/>
    <w:rsid w:val="00E03567"/>
    <w:rsid w:val="00E03EBF"/>
    <w:rsid w:val="00E048BB"/>
    <w:rsid w:val="00E05B3A"/>
    <w:rsid w:val="00E05B65"/>
    <w:rsid w:val="00E12E82"/>
    <w:rsid w:val="00E138FC"/>
    <w:rsid w:val="00E219AF"/>
    <w:rsid w:val="00E22C5A"/>
    <w:rsid w:val="00E30CB5"/>
    <w:rsid w:val="00E31433"/>
    <w:rsid w:val="00E31489"/>
    <w:rsid w:val="00E3492B"/>
    <w:rsid w:val="00E402C0"/>
    <w:rsid w:val="00E40929"/>
    <w:rsid w:val="00E42EBE"/>
    <w:rsid w:val="00E4354D"/>
    <w:rsid w:val="00E43D04"/>
    <w:rsid w:val="00E44037"/>
    <w:rsid w:val="00E5046C"/>
    <w:rsid w:val="00E52E75"/>
    <w:rsid w:val="00E564EB"/>
    <w:rsid w:val="00E6609F"/>
    <w:rsid w:val="00E67749"/>
    <w:rsid w:val="00E67848"/>
    <w:rsid w:val="00E7064A"/>
    <w:rsid w:val="00E71DB8"/>
    <w:rsid w:val="00E75E1E"/>
    <w:rsid w:val="00E76E05"/>
    <w:rsid w:val="00E8127B"/>
    <w:rsid w:val="00E81779"/>
    <w:rsid w:val="00E84A31"/>
    <w:rsid w:val="00E85C37"/>
    <w:rsid w:val="00E86133"/>
    <w:rsid w:val="00E865C4"/>
    <w:rsid w:val="00E923AF"/>
    <w:rsid w:val="00E942CB"/>
    <w:rsid w:val="00E94EF5"/>
    <w:rsid w:val="00E95454"/>
    <w:rsid w:val="00E95693"/>
    <w:rsid w:val="00E975ED"/>
    <w:rsid w:val="00EA1479"/>
    <w:rsid w:val="00EA299C"/>
    <w:rsid w:val="00EA4564"/>
    <w:rsid w:val="00EA5E47"/>
    <w:rsid w:val="00EA5F9F"/>
    <w:rsid w:val="00EA7D97"/>
    <w:rsid w:val="00EB1B38"/>
    <w:rsid w:val="00EB62B3"/>
    <w:rsid w:val="00EC03C8"/>
    <w:rsid w:val="00EC5E26"/>
    <w:rsid w:val="00EC69FE"/>
    <w:rsid w:val="00EC7836"/>
    <w:rsid w:val="00ED0A9F"/>
    <w:rsid w:val="00ED2D37"/>
    <w:rsid w:val="00ED48D5"/>
    <w:rsid w:val="00ED73D7"/>
    <w:rsid w:val="00EE0808"/>
    <w:rsid w:val="00EE3B2E"/>
    <w:rsid w:val="00EE5234"/>
    <w:rsid w:val="00EE5E46"/>
    <w:rsid w:val="00EE724A"/>
    <w:rsid w:val="00EF0401"/>
    <w:rsid w:val="00EF547D"/>
    <w:rsid w:val="00EF6575"/>
    <w:rsid w:val="00F01541"/>
    <w:rsid w:val="00F01A6D"/>
    <w:rsid w:val="00F0309F"/>
    <w:rsid w:val="00F03F09"/>
    <w:rsid w:val="00F05241"/>
    <w:rsid w:val="00F1059C"/>
    <w:rsid w:val="00F1149B"/>
    <w:rsid w:val="00F1593C"/>
    <w:rsid w:val="00F15F1A"/>
    <w:rsid w:val="00F169D2"/>
    <w:rsid w:val="00F17529"/>
    <w:rsid w:val="00F213F8"/>
    <w:rsid w:val="00F21C9A"/>
    <w:rsid w:val="00F23137"/>
    <w:rsid w:val="00F24B19"/>
    <w:rsid w:val="00F2571C"/>
    <w:rsid w:val="00F25CA6"/>
    <w:rsid w:val="00F3081D"/>
    <w:rsid w:val="00F317BD"/>
    <w:rsid w:val="00F31BD2"/>
    <w:rsid w:val="00F3348B"/>
    <w:rsid w:val="00F35CE5"/>
    <w:rsid w:val="00F35E30"/>
    <w:rsid w:val="00F36F6C"/>
    <w:rsid w:val="00F41C0D"/>
    <w:rsid w:val="00F42B0C"/>
    <w:rsid w:val="00F45FC3"/>
    <w:rsid w:val="00F50D47"/>
    <w:rsid w:val="00F54490"/>
    <w:rsid w:val="00F562F9"/>
    <w:rsid w:val="00F56CAE"/>
    <w:rsid w:val="00F57E3A"/>
    <w:rsid w:val="00F60096"/>
    <w:rsid w:val="00F6041B"/>
    <w:rsid w:val="00F631AD"/>
    <w:rsid w:val="00F653D4"/>
    <w:rsid w:val="00F66752"/>
    <w:rsid w:val="00F66934"/>
    <w:rsid w:val="00F70EC7"/>
    <w:rsid w:val="00F738F2"/>
    <w:rsid w:val="00F74191"/>
    <w:rsid w:val="00F752FC"/>
    <w:rsid w:val="00F814DA"/>
    <w:rsid w:val="00F81F16"/>
    <w:rsid w:val="00F839D3"/>
    <w:rsid w:val="00F83A66"/>
    <w:rsid w:val="00F83C71"/>
    <w:rsid w:val="00F8437F"/>
    <w:rsid w:val="00F87860"/>
    <w:rsid w:val="00F9126D"/>
    <w:rsid w:val="00F91F03"/>
    <w:rsid w:val="00F93AD1"/>
    <w:rsid w:val="00F94209"/>
    <w:rsid w:val="00FA10C9"/>
    <w:rsid w:val="00FA17CC"/>
    <w:rsid w:val="00FA23D2"/>
    <w:rsid w:val="00FA3270"/>
    <w:rsid w:val="00FA3A2C"/>
    <w:rsid w:val="00FA44A3"/>
    <w:rsid w:val="00FA5F85"/>
    <w:rsid w:val="00FB07C9"/>
    <w:rsid w:val="00FB2498"/>
    <w:rsid w:val="00FB3186"/>
    <w:rsid w:val="00FB7E1C"/>
    <w:rsid w:val="00FC039C"/>
    <w:rsid w:val="00FC08D3"/>
    <w:rsid w:val="00FC137A"/>
    <w:rsid w:val="00FC2CAE"/>
    <w:rsid w:val="00FC4297"/>
    <w:rsid w:val="00FD257C"/>
    <w:rsid w:val="00FD48B6"/>
    <w:rsid w:val="00FE0234"/>
    <w:rsid w:val="00FE0934"/>
    <w:rsid w:val="00FE1FDE"/>
    <w:rsid w:val="00FE4807"/>
    <w:rsid w:val="00FE6993"/>
    <w:rsid w:val="00FE6C3F"/>
    <w:rsid w:val="00FE758F"/>
    <w:rsid w:val="00FE7CFF"/>
    <w:rsid w:val="00FF2D65"/>
    <w:rsid w:val="00FF4F2C"/>
    <w:rsid w:val="00FF6F66"/>
    <w:rsid w:val="00FF6F95"/>
    <w:rsid w:val="00FF71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08D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B508D8"/>
    <w:pPr>
      <w:pBdr>
        <w:top w:val="none" w:sz="0" w:space="0" w:color="auto"/>
      </w:pBdr>
      <w:spacing w:before="180"/>
      <w:outlineLvl w:val="1"/>
    </w:pPr>
    <w:rPr>
      <w:sz w:val="32"/>
    </w:rPr>
  </w:style>
  <w:style w:type="paragraph" w:styleId="3">
    <w:name w:val="heading 3"/>
    <w:basedOn w:val="2"/>
    <w:next w:val="a"/>
    <w:link w:val="3Char"/>
    <w:qFormat/>
    <w:rsid w:val="00B508D8"/>
    <w:pPr>
      <w:spacing w:before="120"/>
      <w:outlineLvl w:val="2"/>
    </w:pPr>
    <w:rPr>
      <w:sz w:val="28"/>
    </w:rPr>
  </w:style>
  <w:style w:type="paragraph" w:styleId="4">
    <w:name w:val="heading 4"/>
    <w:basedOn w:val="3"/>
    <w:next w:val="a"/>
    <w:qFormat/>
    <w:rsid w:val="00B508D8"/>
    <w:pPr>
      <w:ind w:left="1418" w:hanging="1418"/>
      <w:outlineLvl w:val="3"/>
    </w:pPr>
    <w:rPr>
      <w:sz w:val="24"/>
    </w:rPr>
  </w:style>
  <w:style w:type="paragraph" w:styleId="5">
    <w:name w:val="heading 5"/>
    <w:basedOn w:val="4"/>
    <w:next w:val="a"/>
    <w:qFormat/>
    <w:rsid w:val="00B508D8"/>
    <w:pPr>
      <w:ind w:left="1701" w:hanging="1701"/>
      <w:outlineLvl w:val="4"/>
    </w:pPr>
    <w:rPr>
      <w:sz w:val="22"/>
    </w:rPr>
  </w:style>
  <w:style w:type="paragraph" w:styleId="6">
    <w:name w:val="heading 6"/>
    <w:basedOn w:val="H6"/>
    <w:next w:val="a"/>
    <w:qFormat/>
    <w:rsid w:val="00B508D8"/>
    <w:pPr>
      <w:outlineLvl w:val="5"/>
    </w:pPr>
    <w:rPr>
      <w:b w:val="0"/>
      <w:sz w:val="20"/>
    </w:rPr>
  </w:style>
  <w:style w:type="paragraph" w:styleId="7">
    <w:name w:val="heading 7"/>
    <w:basedOn w:val="H6"/>
    <w:next w:val="a"/>
    <w:qFormat/>
    <w:rsid w:val="00B508D8"/>
    <w:pPr>
      <w:outlineLvl w:val="6"/>
    </w:pPr>
    <w:rPr>
      <w:b w:val="0"/>
      <w:sz w:val="20"/>
    </w:rPr>
  </w:style>
  <w:style w:type="paragraph" w:styleId="8">
    <w:name w:val="heading 8"/>
    <w:basedOn w:val="1"/>
    <w:next w:val="a"/>
    <w:qFormat/>
    <w:rsid w:val="00B508D8"/>
    <w:pPr>
      <w:ind w:left="0" w:firstLine="0"/>
      <w:outlineLvl w:val="7"/>
    </w:pPr>
  </w:style>
  <w:style w:type="paragraph" w:styleId="9">
    <w:name w:val="heading 9"/>
    <w:basedOn w:val="8"/>
    <w:next w:val="a"/>
    <w:qFormat/>
    <w:rsid w:val="00B508D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B508D8"/>
    <w:pPr>
      <w:keepNext w:val="0"/>
      <w:spacing w:before="0"/>
      <w:ind w:left="851" w:hanging="851"/>
    </w:pPr>
    <w:rPr>
      <w:sz w:val="20"/>
    </w:rPr>
  </w:style>
  <w:style w:type="paragraph" w:styleId="30">
    <w:name w:val="toc 3"/>
    <w:basedOn w:val="20"/>
    <w:semiHidden/>
    <w:rsid w:val="00B508D8"/>
    <w:pPr>
      <w:ind w:left="1134" w:hanging="1134"/>
    </w:pPr>
  </w:style>
  <w:style w:type="paragraph" w:styleId="40">
    <w:name w:val="toc 4"/>
    <w:basedOn w:val="30"/>
    <w:semiHidden/>
    <w:rsid w:val="00B508D8"/>
    <w:pPr>
      <w:ind w:left="1418" w:hanging="1418"/>
    </w:pPr>
  </w:style>
  <w:style w:type="paragraph" w:styleId="50">
    <w:name w:val="toc 5"/>
    <w:basedOn w:val="40"/>
    <w:semiHidden/>
    <w:rsid w:val="00B508D8"/>
    <w:pPr>
      <w:ind w:left="1701" w:hanging="1701"/>
    </w:pPr>
  </w:style>
  <w:style w:type="paragraph" w:styleId="60">
    <w:name w:val="toc 6"/>
    <w:basedOn w:val="50"/>
    <w:next w:val="a"/>
    <w:semiHidden/>
    <w:rsid w:val="00B508D8"/>
    <w:pPr>
      <w:ind w:left="1985" w:hanging="1985"/>
    </w:pPr>
  </w:style>
  <w:style w:type="paragraph" w:styleId="70">
    <w:name w:val="toc 7"/>
    <w:basedOn w:val="60"/>
    <w:next w:val="a"/>
    <w:semiHidden/>
    <w:rsid w:val="00B508D8"/>
    <w:pPr>
      <w:ind w:left="2268" w:hanging="2268"/>
    </w:pPr>
  </w:style>
  <w:style w:type="paragraph" w:styleId="80">
    <w:name w:val="toc 8"/>
    <w:basedOn w:val="10"/>
    <w:semiHidden/>
    <w:rsid w:val="00B508D8"/>
    <w:pPr>
      <w:spacing w:before="180"/>
      <w:ind w:left="2693" w:hanging="2693"/>
    </w:pPr>
    <w:rPr>
      <w:b/>
    </w:rPr>
  </w:style>
  <w:style w:type="paragraph" w:styleId="90">
    <w:name w:val="toc 9"/>
    <w:basedOn w:val="80"/>
    <w:semiHidden/>
    <w:rsid w:val="00B508D8"/>
    <w:pPr>
      <w:ind w:left="1418" w:hanging="1418"/>
    </w:pPr>
  </w:style>
  <w:style w:type="paragraph" w:customStyle="1" w:styleId="TT">
    <w:name w:val="TT"/>
    <w:basedOn w:val="1"/>
    <w:next w:val="a"/>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a"/>
    <w:link w:val="TALChar"/>
    <w:rsid w:val="00B508D8"/>
    <w:pPr>
      <w:keepNext/>
      <w:keepLines/>
      <w:spacing w:after="0"/>
    </w:pPr>
    <w:rPr>
      <w:rFonts w:ascii="Arial" w:hAnsi="Arial"/>
      <w:sz w:val="18"/>
    </w:rPr>
  </w:style>
  <w:style w:type="paragraph" w:customStyle="1" w:styleId="TAJ">
    <w:name w:val="TAJ"/>
    <w:basedOn w:val="a"/>
    <w:rsid w:val="00B508D8"/>
    <w:pPr>
      <w:keepNext/>
      <w:keepLines/>
    </w:pPr>
    <w:rPr>
      <w:rFonts w:eastAsia="Times New Roman"/>
      <w:lang w:eastAsia="en-US"/>
    </w:rPr>
  </w:style>
  <w:style w:type="paragraph" w:customStyle="1" w:styleId="NO">
    <w:name w:val="NO"/>
    <w:basedOn w:val="a"/>
    <w:link w:val="NOChar"/>
    <w:qFormat/>
    <w:rsid w:val="00B508D8"/>
    <w:pPr>
      <w:keepLines/>
      <w:ind w:left="1135" w:hanging="851"/>
    </w:pPr>
    <w:rPr>
      <w:rFonts w:eastAsia="Times New Roman"/>
    </w:rPr>
  </w:style>
  <w:style w:type="paragraph" w:customStyle="1" w:styleId="HO">
    <w:name w:val="HO"/>
    <w:basedOn w:val="a"/>
    <w:rsid w:val="00B508D8"/>
    <w:pPr>
      <w:jc w:val="right"/>
    </w:pPr>
    <w:rPr>
      <w:rFonts w:eastAsia="Times New Roman"/>
      <w:b/>
      <w:lang w:eastAsia="en-US"/>
    </w:rPr>
  </w:style>
  <w:style w:type="paragraph" w:customStyle="1" w:styleId="HE">
    <w:name w:val="HE"/>
    <w:basedOn w:val="a"/>
    <w:rsid w:val="00B508D8"/>
    <w:rPr>
      <w:rFonts w:eastAsia="Times New Roman"/>
      <w:b/>
      <w:lang w:eastAsia="en-US"/>
    </w:rPr>
  </w:style>
  <w:style w:type="paragraph" w:customStyle="1" w:styleId="EX">
    <w:name w:val="EX"/>
    <w:basedOn w:val="a"/>
    <w:rsid w:val="00B508D8"/>
    <w:pPr>
      <w:keepLines/>
      <w:ind w:left="1702" w:hanging="1418"/>
    </w:pPr>
    <w:rPr>
      <w:rFonts w:eastAsia="Times New Roman"/>
    </w:rPr>
  </w:style>
  <w:style w:type="paragraph" w:customStyle="1" w:styleId="FP">
    <w:name w:val="FP"/>
    <w:basedOn w:val="a"/>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a"/>
    <w:link w:val="B2Char"/>
    <w:rsid w:val="00B508D8"/>
    <w:pPr>
      <w:ind w:left="851" w:hanging="284"/>
    </w:pPr>
  </w:style>
  <w:style w:type="paragraph" w:customStyle="1" w:styleId="B1">
    <w:name w:val="B1"/>
    <w:basedOn w:val="a"/>
    <w:link w:val="B1Char"/>
    <w:qFormat/>
    <w:rsid w:val="00B508D8"/>
    <w:pPr>
      <w:ind w:left="568" w:hanging="284"/>
    </w:pPr>
  </w:style>
  <w:style w:type="paragraph" w:customStyle="1" w:styleId="B3">
    <w:name w:val="B3"/>
    <w:basedOn w:val="a"/>
    <w:rsid w:val="00B508D8"/>
    <w:pPr>
      <w:ind w:left="1135" w:hanging="284"/>
    </w:pPr>
  </w:style>
  <w:style w:type="paragraph" w:customStyle="1" w:styleId="B4">
    <w:name w:val="B4"/>
    <w:basedOn w:val="a"/>
    <w:rsid w:val="00B508D8"/>
    <w:pPr>
      <w:ind w:left="1418" w:hanging="284"/>
    </w:pPr>
  </w:style>
  <w:style w:type="paragraph" w:customStyle="1" w:styleId="B5">
    <w:name w:val="B5"/>
    <w:basedOn w:val="a"/>
    <w:rsid w:val="00B508D8"/>
    <w:pPr>
      <w:ind w:left="1702" w:hanging="284"/>
    </w:pPr>
  </w:style>
  <w:style w:type="paragraph" w:customStyle="1" w:styleId="EQ">
    <w:name w:val="EQ"/>
    <w:basedOn w:val="a"/>
    <w:next w:val="a"/>
    <w:rsid w:val="00B508D8"/>
    <w:pPr>
      <w:keepLines/>
      <w:tabs>
        <w:tab w:val="center" w:pos="4536"/>
        <w:tab w:val="right" w:pos="9072"/>
      </w:tabs>
    </w:pPr>
    <w:rPr>
      <w:rFonts w:eastAsia="Times New Roman"/>
      <w:noProof/>
    </w:rPr>
  </w:style>
  <w:style w:type="paragraph" w:customStyle="1" w:styleId="TH">
    <w:name w:val="TH"/>
    <w:basedOn w:val="a"/>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a"/>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a3">
    <w:name w:val="footer"/>
    <w:basedOn w:val="a"/>
    <w:link w:val="Char"/>
    <w:uiPriority w:val="99"/>
    <w:rsid w:val="00B508D8"/>
    <w:pPr>
      <w:tabs>
        <w:tab w:val="center" w:pos="4153"/>
        <w:tab w:val="right" w:pos="8306"/>
      </w:tabs>
    </w:pPr>
  </w:style>
  <w:style w:type="paragraph" w:styleId="a4">
    <w:name w:val="header"/>
    <w:basedOn w:val="a"/>
    <w:link w:val="Char0"/>
    <w:rsid w:val="00B508D8"/>
    <w:pPr>
      <w:tabs>
        <w:tab w:val="center" w:pos="4153"/>
        <w:tab w:val="right" w:pos="8306"/>
      </w:tabs>
    </w:pPr>
  </w:style>
  <w:style w:type="character" w:customStyle="1" w:styleId="Char0">
    <w:name w:val="页眉 Char"/>
    <w:link w:val="a4"/>
    <w:rsid w:val="00B508D8"/>
    <w:rPr>
      <w:color w:val="000000"/>
      <w:lang w:val="en-GB" w:eastAsia="ja-JP" w:bidi="ar-SA"/>
    </w:rPr>
  </w:style>
  <w:style w:type="character" w:customStyle="1" w:styleId="1Char">
    <w:name w:val="标题 1 Char"/>
    <w:link w:val="1"/>
    <w:rsid w:val="00E048BB"/>
    <w:rPr>
      <w:rFonts w:ascii="Arial" w:hAnsi="Arial"/>
      <w:sz w:val="36"/>
      <w:lang w:val="en-GB" w:eastAsia="ja-JP"/>
    </w:rPr>
  </w:style>
  <w:style w:type="character" w:customStyle="1" w:styleId="3Char">
    <w:name w:val="标题 3 Char"/>
    <w:link w:val="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a5">
    <w:name w:val="Balloon Text"/>
    <w:basedOn w:val="a"/>
    <w:link w:val="Char1"/>
    <w:rsid w:val="00E30CB5"/>
    <w:pPr>
      <w:spacing w:after="0"/>
    </w:pPr>
    <w:rPr>
      <w:sz w:val="18"/>
      <w:szCs w:val="18"/>
    </w:rPr>
  </w:style>
  <w:style w:type="character" w:customStyle="1" w:styleId="Char1">
    <w:name w:val="批注框文本 Char"/>
    <w:link w:val="a5"/>
    <w:rsid w:val="00E30CB5"/>
    <w:rPr>
      <w:color w:val="000000"/>
      <w:sz w:val="18"/>
      <w:szCs w:val="18"/>
      <w:lang w:val="en-GB" w:eastAsia="ja-JP"/>
    </w:rPr>
  </w:style>
  <w:style w:type="paragraph" w:styleId="a6">
    <w:name w:val="Normal (Web)"/>
    <w:basedOn w:val="a"/>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a7">
    <w:name w:val="Document Map"/>
    <w:basedOn w:val="a"/>
    <w:link w:val="Char2"/>
    <w:rsid w:val="005F280C"/>
    <w:rPr>
      <w:rFonts w:ascii="宋体"/>
      <w:sz w:val="18"/>
      <w:szCs w:val="18"/>
    </w:rPr>
  </w:style>
  <w:style w:type="character" w:customStyle="1" w:styleId="Char2">
    <w:name w:val="文档结构图 Char"/>
    <w:basedOn w:val="a0"/>
    <w:link w:val="a7"/>
    <w:rsid w:val="005F280C"/>
    <w:rPr>
      <w:rFonts w:ascii="宋体"/>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a8">
    <w:name w:val="List Paragraph"/>
    <w:basedOn w:val="a"/>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a9">
    <w:name w:val="Table Grid"/>
    <w:basedOn w:val="a1"/>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sid w:val="004215EC"/>
    <w:rPr>
      <w:sz w:val="21"/>
      <w:szCs w:val="21"/>
    </w:rPr>
  </w:style>
  <w:style w:type="paragraph" w:styleId="ab">
    <w:name w:val="annotation text"/>
    <w:basedOn w:val="a"/>
    <w:link w:val="Char3"/>
    <w:unhideWhenUsed/>
    <w:rsid w:val="004215EC"/>
    <w:pPr>
      <w:overflowPunct/>
      <w:autoSpaceDE/>
      <w:autoSpaceDN/>
      <w:adjustRightInd/>
      <w:textAlignment w:val="auto"/>
    </w:pPr>
    <w:rPr>
      <w:color w:val="auto"/>
      <w:lang w:eastAsia="en-US"/>
    </w:rPr>
  </w:style>
  <w:style w:type="character" w:customStyle="1" w:styleId="Char3">
    <w:name w:val="批注文字 Char"/>
    <w:basedOn w:val="a0"/>
    <w:link w:val="ab"/>
    <w:rsid w:val="004215EC"/>
    <w:rPr>
      <w:lang w:val="en-GB" w:eastAsia="en-US"/>
    </w:rPr>
  </w:style>
  <w:style w:type="character" w:styleId="ac">
    <w:name w:val="Book Title"/>
    <w:basedOn w:val="a0"/>
    <w:uiPriority w:val="33"/>
    <w:qFormat/>
    <w:rsid w:val="00945A73"/>
    <w:rPr>
      <w:b/>
      <w:bCs/>
      <w:i/>
      <w:iCs/>
      <w:spacing w:val="5"/>
    </w:rPr>
  </w:style>
  <w:style w:type="paragraph" w:styleId="ad">
    <w:name w:val="annotation subject"/>
    <w:basedOn w:val="ab"/>
    <w:next w:val="ab"/>
    <w:link w:val="Char4"/>
    <w:semiHidden/>
    <w:unhideWhenUsed/>
    <w:rsid w:val="00497884"/>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sid w:val="00497884"/>
    <w:rPr>
      <w:b/>
      <w:bCs/>
      <w:color w:val="000000"/>
      <w:lang w:val="en-GB" w:eastAsia="ja-JP"/>
    </w:rPr>
  </w:style>
  <w:style w:type="character" w:customStyle="1" w:styleId="Char">
    <w:name w:val="页脚 Char"/>
    <w:link w:val="a3"/>
    <w:uiPriority w:val="99"/>
    <w:rsid w:val="00F83C71"/>
    <w:rPr>
      <w:color w:val="000000"/>
      <w:lang w:val="en-GB" w:eastAsia="ja-JP"/>
    </w:rPr>
  </w:style>
  <w:style w:type="character" w:customStyle="1" w:styleId="TALChar">
    <w:name w:val="TAL Char"/>
    <w:link w:val="TAL"/>
    <w:rsid w:val="009E2D6D"/>
    <w:rPr>
      <w:rFonts w:ascii="Arial" w:hAnsi="Arial"/>
      <w:color w:val="000000"/>
      <w:sz w:val="18"/>
      <w:lang w:val="en-GB" w:eastAsia="ja-JP"/>
    </w:rPr>
  </w:style>
  <w:style w:type="character" w:customStyle="1" w:styleId="TAHCar">
    <w:name w:val="TAH Car"/>
    <w:link w:val="TAH"/>
    <w:rsid w:val="009E2D6D"/>
    <w:rPr>
      <w:rFonts w:ascii="Arial" w:hAnsi="Arial"/>
      <w:b/>
      <w:color w:val="000000"/>
      <w:sz w:val="18"/>
      <w:lang w:val="en-GB" w:eastAsia="ja-JP"/>
    </w:rPr>
  </w:style>
  <w:style w:type="character" w:customStyle="1" w:styleId="EditorsNoteCharChar">
    <w:name w:val="Editor's Note Char Char"/>
    <w:rsid w:val="00A545BA"/>
    <w:rPr>
      <w:color w:val="FF0000"/>
      <w:lang w:val="en-GB" w:eastAsia="ja-JP"/>
    </w:rPr>
  </w:style>
  <w:style w:type="character" w:customStyle="1" w:styleId="2Char">
    <w:name w:val="标题 2 Char"/>
    <w:basedOn w:val="a0"/>
    <w:link w:val="2"/>
    <w:rsid w:val="003469B8"/>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285746210">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1683794">
      <w:bodyDiv w:val="1"/>
      <w:marLeft w:val="0"/>
      <w:marRight w:val="0"/>
      <w:marTop w:val="0"/>
      <w:marBottom w:val="0"/>
      <w:divBdr>
        <w:top w:val="none" w:sz="0" w:space="0" w:color="auto"/>
        <w:left w:val="none" w:sz="0" w:space="0" w:color="auto"/>
        <w:bottom w:val="none" w:sz="0" w:space="0" w:color="auto"/>
        <w:right w:val="none" w:sz="0" w:space="0" w:color="auto"/>
      </w:divBdr>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00187291">
      <w:bodyDiv w:val="1"/>
      <w:marLeft w:val="0"/>
      <w:marRight w:val="0"/>
      <w:marTop w:val="0"/>
      <w:marBottom w:val="0"/>
      <w:divBdr>
        <w:top w:val="none" w:sz="0" w:space="0" w:color="auto"/>
        <w:left w:val="none" w:sz="0" w:space="0" w:color="auto"/>
        <w:bottom w:val="none" w:sz="0" w:space="0" w:color="auto"/>
        <w:right w:val="none" w:sz="0" w:space="0" w:color="auto"/>
      </w:divBdr>
      <w:divsChild>
        <w:div w:id="289173364">
          <w:marLeft w:val="1138"/>
          <w:marRight w:val="0"/>
          <w:marTop w:val="0"/>
          <w:marBottom w:val="60"/>
          <w:divBdr>
            <w:top w:val="none" w:sz="0" w:space="0" w:color="auto"/>
            <w:left w:val="none" w:sz="0" w:space="0" w:color="auto"/>
            <w:bottom w:val="none" w:sz="0" w:space="0" w:color="auto"/>
            <w:right w:val="none" w:sz="0" w:space="0" w:color="auto"/>
          </w:divBdr>
        </w:div>
      </w:divsChild>
    </w:div>
    <w:div w:id="1304384552">
      <w:bodyDiv w:val="1"/>
      <w:marLeft w:val="0"/>
      <w:marRight w:val="0"/>
      <w:marTop w:val="0"/>
      <w:marBottom w:val="0"/>
      <w:divBdr>
        <w:top w:val="none" w:sz="0" w:space="0" w:color="auto"/>
        <w:left w:val="none" w:sz="0" w:space="0" w:color="auto"/>
        <w:bottom w:val="none" w:sz="0" w:space="0" w:color="auto"/>
        <w:right w:val="none" w:sz="0" w:space="0" w:color="auto"/>
      </w:divBdr>
      <w:divsChild>
        <w:div w:id="597980694">
          <w:marLeft w:val="1138"/>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439107877">
      <w:bodyDiv w:val="1"/>
      <w:marLeft w:val="0"/>
      <w:marRight w:val="0"/>
      <w:marTop w:val="0"/>
      <w:marBottom w:val="0"/>
      <w:divBdr>
        <w:top w:val="none" w:sz="0" w:space="0" w:color="auto"/>
        <w:left w:val="none" w:sz="0" w:space="0" w:color="auto"/>
        <w:bottom w:val="none" w:sz="0" w:space="0" w:color="auto"/>
        <w:right w:val="none" w:sz="0" w:space="0" w:color="auto"/>
      </w:divBdr>
      <w:divsChild>
        <w:div w:id="1125780478">
          <w:marLeft w:val="446"/>
          <w:marRight w:val="0"/>
          <w:marTop w:val="0"/>
          <w:marBottom w:val="0"/>
          <w:divBdr>
            <w:top w:val="none" w:sz="0" w:space="0" w:color="auto"/>
            <w:left w:val="none" w:sz="0" w:space="0" w:color="auto"/>
            <w:bottom w:val="none" w:sz="0" w:space="0" w:color="auto"/>
            <w:right w:val="none" w:sz="0" w:space="0" w:color="auto"/>
          </w:divBdr>
        </w:div>
        <w:div w:id="1944994165">
          <w:marLeft w:val="446"/>
          <w:marRight w:val="0"/>
          <w:marTop w:val="0"/>
          <w:marBottom w:val="0"/>
          <w:divBdr>
            <w:top w:val="none" w:sz="0" w:space="0" w:color="auto"/>
            <w:left w:val="none" w:sz="0" w:space="0" w:color="auto"/>
            <w:bottom w:val="none" w:sz="0" w:space="0" w:color="auto"/>
            <w:right w:val="none" w:sz="0" w:space="0" w:color="auto"/>
          </w:divBdr>
        </w:div>
        <w:div w:id="58091019">
          <w:marLeft w:val="446"/>
          <w:marRight w:val="0"/>
          <w:marTop w:val="0"/>
          <w:marBottom w:val="0"/>
          <w:divBdr>
            <w:top w:val="none" w:sz="0" w:space="0" w:color="auto"/>
            <w:left w:val="none" w:sz="0" w:space="0" w:color="auto"/>
            <w:bottom w:val="none" w:sz="0" w:space="0" w:color="auto"/>
            <w:right w:val="none" w:sz="0" w:space="0" w:color="auto"/>
          </w:divBdr>
        </w:div>
        <w:div w:id="1948468939">
          <w:marLeft w:val="446"/>
          <w:marRight w:val="0"/>
          <w:marTop w:val="0"/>
          <w:marBottom w:val="0"/>
          <w:divBdr>
            <w:top w:val="none" w:sz="0" w:space="0" w:color="auto"/>
            <w:left w:val="none" w:sz="0" w:space="0" w:color="auto"/>
            <w:bottom w:val="none" w:sz="0" w:space="0" w:color="auto"/>
            <w:right w:val="none" w:sz="0" w:space="0" w:color="auto"/>
          </w:divBdr>
        </w:div>
        <w:div w:id="792557583">
          <w:marLeft w:val="446"/>
          <w:marRight w:val="0"/>
          <w:marTop w:val="0"/>
          <w:marBottom w:val="0"/>
          <w:divBdr>
            <w:top w:val="none" w:sz="0" w:space="0" w:color="auto"/>
            <w:left w:val="none" w:sz="0" w:space="0" w:color="auto"/>
            <w:bottom w:val="none" w:sz="0" w:space="0" w:color="auto"/>
            <w:right w:val="none" w:sz="0" w:space="0" w:color="auto"/>
          </w:divBdr>
        </w:div>
        <w:div w:id="895890785">
          <w:marLeft w:val="446"/>
          <w:marRight w:val="0"/>
          <w:marTop w:val="0"/>
          <w:marBottom w:val="0"/>
          <w:divBdr>
            <w:top w:val="none" w:sz="0" w:space="0" w:color="auto"/>
            <w:left w:val="none" w:sz="0" w:space="0" w:color="auto"/>
            <w:bottom w:val="none" w:sz="0" w:space="0" w:color="auto"/>
            <w:right w:val="none" w:sz="0" w:space="0" w:color="auto"/>
          </w:divBdr>
        </w:div>
        <w:div w:id="681467816">
          <w:marLeft w:val="446"/>
          <w:marRight w:val="0"/>
          <w:marTop w:val="0"/>
          <w:marBottom w:val="0"/>
          <w:divBdr>
            <w:top w:val="none" w:sz="0" w:space="0" w:color="auto"/>
            <w:left w:val="none" w:sz="0" w:space="0" w:color="auto"/>
            <w:bottom w:val="none" w:sz="0" w:space="0" w:color="auto"/>
            <w:right w:val="none" w:sz="0" w:space="0" w:color="auto"/>
          </w:divBdr>
        </w:div>
        <w:div w:id="303849638">
          <w:marLeft w:val="446"/>
          <w:marRight w:val="0"/>
          <w:marTop w:val="0"/>
          <w:marBottom w:val="0"/>
          <w:divBdr>
            <w:top w:val="none" w:sz="0" w:space="0" w:color="auto"/>
            <w:left w:val="none" w:sz="0" w:space="0" w:color="auto"/>
            <w:bottom w:val="none" w:sz="0" w:space="0" w:color="auto"/>
            <w:right w:val="none" w:sz="0" w:space="0" w:color="auto"/>
          </w:divBdr>
        </w:div>
        <w:div w:id="997460433">
          <w:marLeft w:val="44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3.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2.vsd"/><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2B525F-5722-486F-8B0B-6C73E19E9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790</Words>
  <Characters>4505</Characters>
  <Application>Microsoft Office Word</Application>
  <DocSecurity>0</DocSecurity>
  <Lines>37</Lines>
  <Paragraphs>10</Paragraphs>
  <ScaleCrop>false</ScaleCrop>
  <Company/>
  <LinksUpToDate>false</LinksUpToDate>
  <CharactersWithSpaces>5285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Zongzaifeng (Zaifeng)</dc:creator>
  <cp:keywords/>
  <cp:lastModifiedBy>Zhufenqin</cp:lastModifiedBy>
  <cp:revision>6</cp:revision>
  <dcterms:created xsi:type="dcterms:W3CDTF">2018-08-14T13:18:00Z</dcterms:created>
  <dcterms:modified xsi:type="dcterms:W3CDTF">2018-08-14T14:11:00Z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1534128351</vt:lpwstr>
  </property>
  <property fmtid="{D5CDD505-2E9C-101B-9397-08002B2CF9AE}" pid="6" name="_2015_ms_pID_725343">
    <vt:lpwstr>(2)wJX61NG1KhC4fFf+wuACOQMm3x4UD/KBoSkJMaSKpAN1D16AmNCDgZZHU7U0Cdk+iSP8KfK/
xf1gYJrttuEv2sQDZyIP2xVJBttKdm6EX/SIN9bfqwm46pYarUkwADsZ8vJ03/Fr7DFS49lI
i7KyYeb9FPodU9dTJVSKsihDYZq/ArWS9irz6y9S9lv3xVWOgd9lT4eCpBj+AnAD+GS7uurp
pA0R3OT7567Plu52Ek</vt:lpwstr>
  </property>
  <property fmtid="{D5CDD505-2E9C-101B-9397-08002B2CF9AE}" pid="7" name="_2015_ms_pID_7253431">
    <vt:lpwstr>yRFw9EspGTCuMK9r0V+LUoQTY88FxYGlJiUxd8fr1en8iMzva7dF1n
yH7NcqFp18qkCXnewzebhiYj9EMqknahwC2d+yM8wozs9KzEK8fZUa6z1Jj4L68NcRa1YWxf
OVFZFfD8LisUWJUtw02ReRCNoKhACVceTBdDz2AKspSTHEao44uBKANlM7wSwMVKfuI=</vt:lpwstr>
  </property>
</Properties>
</file>